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4"/>
        <w:keepNext/>
        <w:keepLines/>
        <w:pageBreakBefore w:val="0"/>
        <w:widowControl/>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50066085"/>
      <w:bookmarkEnd w:id="0"/>
      <w:bookmarkStart w:id="1" w:name="_Hlt450066087"/>
      <w:bookmarkEnd w:id="1"/>
      <w:bookmarkStart w:id="2" w:name="_Hlt449016246"/>
      <w:bookmarkEnd w:id="2"/>
      <w:bookmarkStart w:id="3" w:name="_Hlt448930105"/>
      <w:bookmarkEnd w:id="3"/>
      <w:bookmarkStart w:id="4" w:name="_Hlt450039480"/>
      <w:bookmarkEnd w:id="4"/>
      <w:bookmarkStart w:id="5" w:name="_Hlt450051172"/>
      <w:bookmarkEnd w:id="5"/>
      <w:bookmarkStart w:id="6" w:name="OLE_LINK27"/>
      <w:bookmarkStart w:id="7" w:name="OLE_LINK2"/>
      <w:bookmarkStart w:id="8" w:name="_Hlk497909361"/>
      <w:r>
        <w:rPr>
          <w:b/>
          <w:sz w:val="24"/>
        </w:rPr>
        <w:t>3GPP TSG-</w:t>
      </w:r>
      <w:r>
        <w:rPr>
          <w:rFonts w:hint="eastAsia"/>
          <w:b/>
          <w:sz w:val="24"/>
          <w:lang w:val="en-US" w:eastAsia="zh-CN"/>
        </w:rPr>
        <w:t>RAN4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 xml:space="preserve"> 11</w:t>
      </w:r>
      <w:r>
        <w:rPr>
          <w:rFonts w:hint="eastAsia"/>
          <w:b/>
          <w:sz w:val="24"/>
          <w:lang w:val="en-US" w:eastAsia="zh-CN"/>
        </w:rPr>
        <w:fldChar w:fldCharType="end"/>
      </w:r>
      <w:r>
        <w:rPr>
          <w:rFonts w:hint="eastAsia"/>
          <w:b/>
          <w:sz w:val="24"/>
          <w:lang w:val="en-US" w:eastAsia="zh-CN"/>
        </w:rPr>
        <w:t>4bis</w:t>
      </w:r>
      <w:r>
        <w:rPr>
          <w:b/>
          <w:sz w:val="24"/>
        </w:rPr>
        <w:tab/>
      </w:r>
      <w:r>
        <w:rPr>
          <w:rFonts w:hint="eastAsia"/>
          <w:b/>
          <w:sz w:val="24"/>
        </w:rPr>
        <w:t>R4-250</w:t>
      </w:r>
      <w:r>
        <w:rPr>
          <w:rFonts w:hint="eastAsia" w:eastAsia="宋体"/>
          <w:b/>
          <w:sz w:val="24"/>
          <w:lang w:val="en-US" w:eastAsia="zh-CN"/>
        </w:rPr>
        <w:t>5165</w:t>
      </w:r>
      <w:bookmarkStart w:id="45" w:name="_GoBack"/>
      <w:bookmarkEnd w:id="45"/>
    </w:p>
    <w:p>
      <w:pPr>
        <w:pStyle w:val="64"/>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b/>
          <w:sz w:val="24"/>
          <w:lang w:val="en-US" w:eastAsia="zh-CN"/>
        </w:rPr>
        <w:t>Wuhan</w:t>
      </w:r>
      <w:r>
        <w:rPr>
          <w:b/>
          <w:sz w:val="24"/>
          <w:lang w:eastAsia="zh-CN"/>
        </w:rPr>
        <w:t xml:space="preserve">, </w:t>
      </w:r>
      <w:r>
        <w:rPr>
          <w:rFonts w:hint="eastAsia"/>
          <w:b/>
          <w:sz w:val="24"/>
          <w:lang w:val="en-US" w:eastAsia="zh-CN"/>
        </w:rPr>
        <w:t>China</w:t>
      </w:r>
      <w:r>
        <w:rPr>
          <w:b/>
          <w:sz w:val="24"/>
          <w:lang w:eastAsia="zh-CN"/>
        </w:rPr>
        <w:t xml:space="preserve">, </w:t>
      </w:r>
      <w:r>
        <w:rPr>
          <w:rFonts w:hint="eastAsia"/>
          <w:b/>
          <w:sz w:val="24"/>
          <w:lang w:val="en-US" w:eastAsia="zh-CN"/>
        </w:rPr>
        <w:t xml:space="preserve">Apr.7th </w:t>
      </w:r>
      <w:r>
        <w:rPr>
          <w:b/>
          <w:sz w:val="24"/>
          <w:lang w:eastAsia="zh-CN"/>
        </w:rPr>
        <w:t xml:space="preserve">– </w:t>
      </w:r>
      <w:r>
        <w:rPr>
          <w:rFonts w:hint="eastAsia"/>
          <w:b/>
          <w:sz w:val="24"/>
          <w:lang w:val="en-US" w:eastAsia="zh-CN"/>
        </w:rPr>
        <w:t>11th</w:t>
      </w:r>
      <w:r>
        <w:rPr>
          <w:b/>
          <w:sz w:val="24"/>
          <w:lang w:eastAsia="zh-CN"/>
        </w:rPr>
        <w:t>, 202</w:t>
      </w:r>
      <w:r>
        <w:rPr>
          <w:rFonts w:hint="eastAsia"/>
          <w:b/>
          <w:sz w:val="24"/>
          <w:lang w:val="en-US" w:eastAsia="zh-CN"/>
        </w:rPr>
        <w:t>5</w:t>
      </w:r>
    </w:p>
    <w:bookmarkEnd w:id="6"/>
    <w:p>
      <w:pPr>
        <w:pStyle w:val="36"/>
        <w:tabs>
          <w:tab w:val="right" w:pos="9781"/>
          <w:tab w:val="right" w:pos="13323"/>
        </w:tabs>
        <w:spacing w:after="0"/>
        <w:outlineLvl w:val="0"/>
        <w:rPr>
          <w:rFonts w:hint="eastAsia" w:ascii="Arial" w:hAnsi="Arial" w:eastAsia="宋体" w:cs="Arial"/>
          <w:b/>
          <w:strike w:val="0"/>
          <w:sz w:val="24"/>
          <w:szCs w:val="24"/>
          <w:highlight w:val="none"/>
          <w:lang w:val="en-US" w:eastAsia="zh-CN"/>
        </w:rPr>
      </w:pPr>
    </w:p>
    <w:bookmarkEnd w:id="7"/>
    <w:tbl>
      <w:tblPr>
        <w:tblStyle w:val="44"/>
        <w:tblW w:w="9641" w:type="dxa"/>
        <w:tblInd w:w="42" w:type="dxa"/>
        <w:tblLayout w:type="fixed"/>
        <w:tblCellMar>
          <w:top w:w="0" w:type="dxa"/>
          <w:left w:w="42" w:type="dxa"/>
          <w:bottom w:w="0" w:type="dxa"/>
          <w:right w:w="42" w:type="dxa"/>
        </w:tblCellMar>
      </w:tblPr>
      <w:tblGrid>
        <w:gridCol w:w="142"/>
        <w:gridCol w:w="2126"/>
        <w:gridCol w:w="709"/>
        <w:gridCol w:w="1276"/>
        <w:gridCol w:w="709"/>
        <w:gridCol w:w="425"/>
        <w:gridCol w:w="2693"/>
        <w:gridCol w:w="1418"/>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vAlign w:val="top"/>
          </w:tcPr>
          <w:p>
            <w:pPr>
              <w:pStyle w:val="64"/>
              <w:spacing w:after="0"/>
              <w:jc w:val="right"/>
              <w:rPr>
                <w:rFonts w:hint="eastAsia" w:eastAsia="宋体"/>
                <w:i/>
                <w:highlight w:val="none"/>
                <w:lang w:val="en-US" w:eastAsia="zh-CN"/>
              </w:rPr>
            </w:pPr>
            <w:r>
              <w:rPr>
                <w:i/>
                <w:sz w:val="14"/>
                <w:highlight w:val="none"/>
              </w:rPr>
              <w:t>CR-Form-v1</w:t>
            </w:r>
            <w:r>
              <w:rPr>
                <w:rFonts w:hint="eastAsia" w:eastAsia="宋体"/>
                <w:i/>
                <w:sz w:val="14"/>
                <w:highlight w:val="none"/>
                <w:lang w:val="en-US" w:eastAsia="zh-CN"/>
              </w:rPr>
              <w:t>2</w:t>
            </w:r>
            <w:r>
              <w:rPr>
                <w:i/>
                <w:sz w:val="14"/>
                <w:highlight w:val="none"/>
              </w:rPr>
              <w:t>.</w:t>
            </w:r>
            <w:r>
              <w:rPr>
                <w:rFonts w:hint="eastAsia" w:eastAsia="宋体"/>
                <w:i/>
                <w:sz w:val="14"/>
                <w:highlight w:val="none"/>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64"/>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64"/>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shd w:val="clear" w:color="auto" w:fill="auto"/>
            <w:vAlign w:val="top"/>
          </w:tcPr>
          <w:p>
            <w:pPr>
              <w:pStyle w:val="64"/>
              <w:spacing w:after="0"/>
              <w:jc w:val="right"/>
              <w:rPr>
                <w:sz w:val="28"/>
                <w:szCs w:val="28"/>
                <w:highlight w:val="none"/>
              </w:rPr>
            </w:pPr>
          </w:p>
        </w:tc>
        <w:tc>
          <w:tcPr>
            <w:tcW w:w="2126" w:type="dxa"/>
            <w:shd w:val="pct30" w:color="FFFF00" w:fill="auto"/>
            <w:vAlign w:val="top"/>
          </w:tcPr>
          <w:p>
            <w:pPr>
              <w:pStyle w:val="64"/>
              <w:spacing w:after="0"/>
              <w:rPr>
                <w:rFonts w:hint="eastAsia" w:eastAsia="宋体"/>
                <w:b/>
                <w:sz w:val="28"/>
                <w:szCs w:val="28"/>
                <w:highlight w:val="none"/>
                <w:lang w:val="en-US" w:eastAsia="zh-CN"/>
              </w:rPr>
            </w:pPr>
            <w:r>
              <w:rPr>
                <w:b/>
                <w:sz w:val="28"/>
                <w:szCs w:val="28"/>
                <w:highlight w:val="none"/>
              </w:rPr>
              <w:t>38.101-</w:t>
            </w:r>
            <w:r>
              <w:rPr>
                <w:rFonts w:hint="eastAsia"/>
                <w:b/>
                <w:sz w:val="28"/>
                <w:szCs w:val="28"/>
                <w:highlight w:val="none"/>
                <w:lang w:val="en-US" w:eastAsia="zh-CN"/>
              </w:rPr>
              <w:t>1</w:t>
            </w:r>
          </w:p>
        </w:tc>
        <w:tc>
          <w:tcPr>
            <w:tcW w:w="709" w:type="dxa"/>
            <w:shd w:val="clear" w:color="auto" w:fill="auto"/>
            <w:vAlign w:val="top"/>
          </w:tcPr>
          <w:p>
            <w:pPr>
              <w:pStyle w:val="64"/>
              <w:spacing w:after="0"/>
              <w:jc w:val="center"/>
              <w:rPr>
                <w:highlight w:val="none"/>
              </w:rPr>
            </w:pPr>
            <w:r>
              <w:rPr>
                <w:b/>
                <w:sz w:val="28"/>
                <w:highlight w:val="none"/>
              </w:rPr>
              <w:t>CR</w:t>
            </w:r>
          </w:p>
        </w:tc>
        <w:tc>
          <w:tcPr>
            <w:tcW w:w="1276" w:type="dxa"/>
            <w:shd w:val="pct30" w:color="FFFF00" w:fill="auto"/>
            <w:vAlign w:val="top"/>
          </w:tcPr>
          <w:p>
            <w:pPr>
              <w:pStyle w:val="64"/>
              <w:spacing w:after="0"/>
              <w:rPr>
                <w:rFonts w:hint="default" w:ascii="Arial" w:hAnsi="Arial" w:eastAsia="宋体" w:cs="Arial"/>
                <w:sz w:val="28"/>
                <w:szCs w:val="28"/>
                <w:highlight w:val="none"/>
                <w:lang w:val="en-US" w:eastAsia="zh-CN"/>
              </w:rPr>
            </w:pPr>
          </w:p>
        </w:tc>
        <w:tc>
          <w:tcPr>
            <w:tcW w:w="709" w:type="dxa"/>
            <w:shd w:val="clear" w:color="auto" w:fill="auto"/>
            <w:vAlign w:val="top"/>
          </w:tcPr>
          <w:p>
            <w:pPr>
              <w:pStyle w:val="64"/>
              <w:tabs>
                <w:tab w:val="right" w:pos="625"/>
              </w:tabs>
              <w:spacing w:after="0"/>
              <w:jc w:val="center"/>
              <w:rPr>
                <w:highlight w:val="none"/>
              </w:rPr>
            </w:pPr>
            <w:r>
              <w:rPr>
                <w:b/>
                <w:bCs/>
                <w:sz w:val="28"/>
                <w:highlight w:val="none"/>
              </w:rPr>
              <w:t>rev</w:t>
            </w:r>
          </w:p>
        </w:tc>
        <w:tc>
          <w:tcPr>
            <w:tcW w:w="425" w:type="dxa"/>
            <w:shd w:val="pct30" w:color="FFFF00" w:fill="auto"/>
            <w:vAlign w:val="top"/>
          </w:tcPr>
          <w:p>
            <w:pPr>
              <w:pStyle w:val="64"/>
              <w:spacing w:after="0"/>
              <w:jc w:val="center"/>
              <w:rPr>
                <w:rFonts w:hint="default" w:eastAsia="宋体"/>
                <w:b/>
                <w:highlight w:val="none"/>
                <w:lang w:val="en-US" w:eastAsia="zh-CN"/>
              </w:rPr>
            </w:pPr>
          </w:p>
        </w:tc>
        <w:tc>
          <w:tcPr>
            <w:tcW w:w="2693" w:type="dxa"/>
            <w:shd w:val="clear" w:color="auto" w:fill="auto"/>
            <w:vAlign w:val="top"/>
          </w:tcPr>
          <w:p>
            <w:pPr>
              <w:pStyle w:val="64"/>
              <w:tabs>
                <w:tab w:val="right" w:pos="1825"/>
              </w:tabs>
              <w:spacing w:after="0"/>
              <w:jc w:val="center"/>
              <w:rPr>
                <w:highlight w:val="none"/>
              </w:rPr>
            </w:pPr>
            <w:r>
              <w:rPr>
                <w:b/>
                <w:sz w:val="28"/>
                <w:szCs w:val="28"/>
                <w:highlight w:val="none"/>
              </w:rPr>
              <w:t>Current version:</w:t>
            </w:r>
          </w:p>
        </w:tc>
        <w:tc>
          <w:tcPr>
            <w:tcW w:w="1418" w:type="dxa"/>
            <w:shd w:val="pct30" w:color="FFFF00" w:fill="auto"/>
            <w:vAlign w:val="top"/>
          </w:tcPr>
          <w:p>
            <w:pPr>
              <w:pStyle w:val="64"/>
              <w:spacing w:after="0"/>
              <w:jc w:val="center"/>
              <w:rPr>
                <w:rFonts w:hint="default" w:eastAsia="宋体"/>
                <w:highlight w:val="none"/>
                <w:lang w:val="en-US" w:eastAsia="zh-CN"/>
              </w:rPr>
            </w:pPr>
            <w:r>
              <w:rPr>
                <w:b/>
                <w:color w:val="auto"/>
                <w:sz w:val="28"/>
                <w:szCs w:val="28"/>
                <w:highlight w:val="none"/>
              </w:rPr>
              <w:t>1</w:t>
            </w:r>
            <w:r>
              <w:rPr>
                <w:rFonts w:hint="eastAsia" w:eastAsia="宋体"/>
                <w:b/>
                <w:color w:val="auto"/>
                <w:sz w:val="28"/>
                <w:szCs w:val="28"/>
                <w:highlight w:val="none"/>
                <w:lang w:val="en-US" w:eastAsia="zh-CN"/>
              </w:rPr>
              <w:t>9.2.0</w:t>
            </w:r>
          </w:p>
        </w:tc>
        <w:tc>
          <w:tcPr>
            <w:tcW w:w="143" w:type="dxa"/>
            <w:tcBorders>
              <w:right w:val="single" w:color="auto" w:sz="4" w:space="0"/>
            </w:tcBorders>
            <w:vAlign w:val="top"/>
          </w:tcPr>
          <w:p>
            <w:pPr>
              <w:pStyle w:val="64"/>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64"/>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vAlign w:val="top"/>
          </w:tcPr>
          <w:p>
            <w:pPr>
              <w:pStyle w:val="64"/>
              <w:spacing w:after="0"/>
              <w:jc w:val="center"/>
              <w:rPr>
                <w:rFonts w:cs="Arial"/>
                <w:i/>
                <w:highlight w:val="none"/>
              </w:rPr>
            </w:pPr>
            <w:r>
              <w:rPr>
                <w:rFonts w:cs="Arial"/>
                <w:i/>
                <w:highlight w:val="none"/>
              </w:rPr>
              <w:t xml:space="preserve">For </w:t>
            </w:r>
            <w:r>
              <w:rPr>
                <w:rFonts w:cs="Arial"/>
                <w:b/>
                <w:i/>
                <w:color w:val="FF0000"/>
                <w:highlight w:val="none"/>
              </w:rPr>
              <w:fldChar w:fldCharType="begin"/>
            </w:r>
            <w:r>
              <w:rPr>
                <w:rFonts w:cs="Arial"/>
                <w:b/>
                <w:i/>
                <w:color w:val="FF0000"/>
                <w:highlight w:val="none"/>
              </w:rPr>
              <w:instrText xml:space="preserve">HYPERLINK "http://www.3gpp.org/3G_Specs/CRs.htm" \n </w:instrText>
            </w:r>
            <w:r>
              <w:rPr>
                <w:rFonts w:cs="Arial"/>
                <w:b/>
                <w:i/>
                <w:color w:val="FF0000"/>
                <w:highlight w:val="none"/>
              </w:rPr>
              <w:fldChar w:fldCharType="separate"/>
            </w:r>
            <w:r>
              <w:rPr>
                <w:rStyle w:val="47"/>
                <w:rFonts w:cs="Arial"/>
                <w:b/>
                <w:i/>
                <w:color w:val="FF0000"/>
                <w:highlight w:val="none"/>
              </w:rPr>
              <w:t>HELP</w:t>
            </w:r>
            <w:r>
              <w:rPr>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rFonts w:cs="Arial"/>
                <w:i/>
                <w:highlight w:val="none"/>
              </w:rPr>
              <w:fldChar w:fldCharType="begin"/>
            </w:r>
            <w:r>
              <w:rPr>
                <w:rFonts w:cs="Arial"/>
                <w:i/>
                <w:highlight w:val="none"/>
              </w:rPr>
              <w:instrText xml:space="preserve">HYPERLINK "http://www.3gpp.org/Change-Requests"</w:instrText>
            </w:r>
            <w:r>
              <w:rPr>
                <w:rFonts w:cs="Arial"/>
                <w:i/>
                <w:highlight w:val="none"/>
              </w:rPr>
              <w:fldChar w:fldCharType="separate"/>
            </w:r>
            <w:r>
              <w:rPr>
                <w:rStyle w:val="47"/>
                <w:rFonts w:cs="Arial"/>
                <w:i/>
                <w:highlight w:val="none"/>
              </w:rPr>
              <w:t>http://www.3gpp.org/Change-Requests</w:t>
            </w:r>
            <w:r>
              <w:rPr>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vAlign w:val="top"/>
          </w:tcPr>
          <w:p>
            <w:pPr>
              <w:pStyle w:val="64"/>
              <w:spacing w:after="0"/>
              <w:rPr>
                <w:sz w:val="8"/>
                <w:szCs w:val="8"/>
                <w:highlight w:val="none"/>
              </w:rPr>
            </w:pPr>
          </w:p>
        </w:tc>
      </w:tr>
      <w:bookmarkEnd w:id="8"/>
    </w:tbl>
    <w:p>
      <w:pPr>
        <w:rPr>
          <w:sz w:val="8"/>
          <w:szCs w:val="8"/>
          <w:highlight w:val="none"/>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vAlign w:val="top"/>
          </w:tcPr>
          <w:p>
            <w:pPr>
              <w:pStyle w:val="64"/>
              <w:tabs>
                <w:tab w:val="right" w:pos="2751"/>
              </w:tabs>
              <w:spacing w:after="0"/>
              <w:rPr>
                <w:b/>
                <w:i/>
                <w:highlight w:val="none"/>
              </w:rPr>
            </w:pPr>
            <w:r>
              <w:rPr>
                <w:b/>
                <w:i/>
                <w:highlight w:val="none"/>
              </w:rPr>
              <w:t>Proposed change affects:</w:t>
            </w:r>
          </w:p>
        </w:tc>
        <w:tc>
          <w:tcPr>
            <w:tcW w:w="1418" w:type="dxa"/>
            <w:shd w:val="clear" w:color="auto" w:fill="auto"/>
            <w:vAlign w:val="top"/>
          </w:tcPr>
          <w:p>
            <w:pPr>
              <w:pStyle w:val="64"/>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vAlign w:val="top"/>
          </w:tcPr>
          <w:p>
            <w:pPr>
              <w:pStyle w:val="64"/>
              <w:spacing w:after="0"/>
              <w:jc w:val="center"/>
              <w:rPr>
                <w:b/>
                <w:caps/>
                <w:highlight w:val="none"/>
              </w:rPr>
            </w:pPr>
          </w:p>
        </w:tc>
        <w:tc>
          <w:tcPr>
            <w:tcW w:w="709" w:type="dxa"/>
            <w:tcBorders>
              <w:left w:val="single" w:color="auto" w:sz="4" w:space="0"/>
            </w:tcBorders>
            <w:shd w:val="clear" w:color="auto" w:fill="auto"/>
            <w:vAlign w:val="top"/>
          </w:tcPr>
          <w:p>
            <w:pPr>
              <w:pStyle w:val="64"/>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vAlign w:val="top"/>
          </w:tcPr>
          <w:p>
            <w:pPr>
              <w:pStyle w:val="64"/>
              <w:spacing w:after="0"/>
              <w:jc w:val="center"/>
              <w:rPr>
                <w:rFonts w:hint="eastAsia" w:eastAsia="Malgun Gothic"/>
                <w:b/>
                <w:caps/>
                <w:highlight w:val="none"/>
                <w:lang w:val="en-US" w:eastAsia="zh-CN"/>
              </w:rPr>
            </w:pPr>
            <w:r>
              <w:rPr>
                <w:rFonts w:hint="eastAsia"/>
                <w:b/>
                <w:caps/>
                <w:highlight w:val="none"/>
                <w:lang w:val="en-US" w:eastAsia="zh-CN"/>
              </w:rPr>
              <w:t>X</w:t>
            </w:r>
          </w:p>
        </w:tc>
        <w:tc>
          <w:tcPr>
            <w:tcW w:w="2126" w:type="dxa"/>
            <w:shd w:val="clear" w:color="auto" w:fill="auto"/>
            <w:vAlign w:val="top"/>
          </w:tcPr>
          <w:p>
            <w:pPr>
              <w:pStyle w:val="64"/>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vAlign w:val="top"/>
          </w:tcPr>
          <w:p>
            <w:pPr>
              <w:pStyle w:val="64"/>
              <w:spacing w:after="0"/>
              <w:jc w:val="center"/>
              <w:rPr>
                <w:b/>
                <w:caps/>
                <w:highlight w:val="none"/>
              </w:rPr>
            </w:pPr>
          </w:p>
        </w:tc>
        <w:tc>
          <w:tcPr>
            <w:tcW w:w="1418" w:type="dxa"/>
            <w:tcBorders>
              <w:left w:val="nil"/>
            </w:tcBorders>
            <w:shd w:val="clear" w:color="auto" w:fill="auto"/>
            <w:vAlign w:val="top"/>
          </w:tcPr>
          <w:p>
            <w:pPr>
              <w:pStyle w:val="64"/>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vAlign w:val="top"/>
          </w:tcPr>
          <w:p>
            <w:pPr>
              <w:pStyle w:val="64"/>
              <w:spacing w:after="0"/>
              <w:jc w:val="center"/>
              <w:rPr>
                <w:b/>
                <w:bCs/>
                <w:caps/>
                <w:highlight w:val="none"/>
              </w:rPr>
            </w:pPr>
          </w:p>
        </w:tc>
      </w:tr>
    </w:tbl>
    <w:p>
      <w:pPr>
        <w:rPr>
          <w:sz w:val="8"/>
          <w:szCs w:val="8"/>
          <w:highlight w:val="none"/>
        </w:rPr>
      </w:pPr>
    </w:p>
    <w:tbl>
      <w:tblPr>
        <w:tblStyle w:val="44"/>
        <w:tblW w:w="9641" w:type="dxa"/>
        <w:tblInd w:w="42" w:type="dxa"/>
        <w:tblLayout w:type="autofit"/>
        <w:tblCellMar>
          <w:top w:w="0" w:type="dxa"/>
          <w:left w:w="42" w:type="dxa"/>
          <w:bottom w:w="0" w:type="dxa"/>
          <w:right w:w="42" w:type="dxa"/>
        </w:tblCellMar>
      </w:tblPr>
      <w:tblGrid>
        <w:gridCol w:w="1843"/>
        <w:gridCol w:w="853"/>
        <w:gridCol w:w="281"/>
        <w:gridCol w:w="281"/>
        <w:gridCol w:w="145"/>
        <w:gridCol w:w="1700"/>
        <w:gridCol w:w="974"/>
        <w:gridCol w:w="20"/>
        <w:gridCol w:w="424"/>
        <w:gridCol w:w="993"/>
        <w:gridCol w:w="2127"/>
      </w:tblGrid>
      <w:tr>
        <w:tblPrEx>
          <w:tblCellMar>
            <w:top w:w="0" w:type="dxa"/>
            <w:left w:w="42" w:type="dxa"/>
            <w:bottom w:w="0" w:type="dxa"/>
            <w:right w:w="42" w:type="dxa"/>
          </w:tblCellMar>
        </w:tblPrEx>
        <w:tc>
          <w:tcPr>
            <w:tcW w:w="9641" w:type="dxa"/>
            <w:gridSpan w:val="11"/>
            <w:vAlign w:val="top"/>
          </w:tcPr>
          <w:p>
            <w:pPr>
              <w:pStyle w:val="64"/>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vAlign w:val="top"/>
          </w:tcPr>
          <w:p>
            <w:pPr>
              <w:pStyle w:val="64"/>
              <w:tabs>
                <w:tab w:val="right" w:pos="1759"/>
              </w:tabs>
              <w:spacing w:after="0"/>
              <w:rPr>
                <w:b/>
                <w:i/>
                <w:highlight w:val="none"/>
              </w:rPr>
            </w:pPr>
            <w:r>
              <w:rPr>
                <w:b/>
                <w:i/>
                <w:highlight w:val="none"/>
              </w:rPr>
              <w:t>Title:</w:t>
            </w:r>
            <w:r>
              <w:rPr>
                <w:b/>
                <w:i/>
                <w:highlight w:val="none"/>
              </w:rPr>
              <w:tab/>
            </w:r>
          </w:p>
        </w:tc>
        <w:tc>
          <w:tcPr>
            <w:tcW w:w="7798" w:type="dxa"/>
            <w:gridSpan w:val="10"/>
            <w:tcBorders>
              <w:top w:val="single" w:color="auto" w:sz="4" w:space="0"/>
              <w:right w:val="single" w:color="auto" w:sz="4" w:space="0"/>
            </w:tcBorders>
            <w:shd w:val="pct30" w:color="FFFF00" w:fill="auto"/>
            <w:vAlign w:val="top"/>
          </w:tcPr>
          <w:p>
            <w:pPr>
              <w:pStyle w:val="64"/>
              <w:spacing w:after="0"/>
              <w:rPr>
                <w:rFonts w:hint="default" w:eastAsia="宋体"/>
                <w:highlight w:val="none"/>
                <w:lang w:val="en-US" w:eastAsia="zh-CN"/>
              </w:rPr>
            </w:pPr>
            <w:r>
              <w:rPr>
                <w:rFonts w:hint="eastAsia" w:eastAsia="宋体"/>
                <w:highlight w:val="none"/>
                <w:lang w:val="en-US" w:eastAsia="zh-CN"/>
              </w:rPr>
              <w:t>draft CR to TS38.101-1_CA_n41A-n104C and CA_n41C-n104A</w:t>
            </w:r>
          </w:p>
        </w:tc>
      </w:tr>
      <w:tr>
        <w:tblPrEx>
          <w:tblCellMar>
            <w:top w:w="0" w:type="dxa"/>
            <w:left w:w="42" w:type="dxa"/>
            <w:bottom w:w="0" w:type="dxa"/>
            <w:right w:w="42" w:type="dxa"/>
          </w:tblCellMar>
        </w:tblPrEx>
        <w:tc>
          <w:tcPr>
            <w:tcW w:w="1843" w:type="dxa"/>
            <w:tcBorders>
              <w:left w:val="single" w:color="auto" w:sz="4" w:space="0"/>
            </w:tcBorders>
            <w:vAlign w:val="top"/>
          </w:tcPr>
          <w:p>
            <w:pPr>
              <w:pStyle w:val="64"/>
              <w:spacing w:after="0"/>
              <w:rPr>
                <w:b/>
                <w:i/>
                <w:sz w:val="8"/>
                <w:szCs w:val="8"/>
                <w:highlight w:val="none"/>
              </w:rPr>
            </w:pPr>
          </w:p>
        </w:tc>
        <w:tc>
          <w:tcPr>
            <w:tcW w:w="7798" w:type="dxa"/>
            <w:gridSpan w:val="10"/>
            <w:tcBorders>
              <w:right w:val="single" w:color="auto" w:sz="4" w:space="0"/>
            </w:tcBorders>
            <w:vAlign w:val="top"/>
          </w:tcPr>
          <w:p>
            <w:pPr>
              <w:pStyle w:val="64"/>
              <w:spacing w:after="0"/>
              <w:rPr>
                <w:sz w:val="8"/>
                <w:szCs w:val="8"/>
                <w:highlight w:val="none"/>
              </w:rPr>
            </w:pPr>
          </w:p>
        </w:tc>
      </w:tr>
      <w:tr>
        <w:tblPrEx>
          <w:tblCellMar>
            <w:top w:w="0" w:type="dxa"/>
            <w:left w:w="42" w:type="dxa"/>
            <w:bottom w:w="0" w:type="dxa"/>
            <w:right w:w="42" w:type="dxa"/>
          </w:tblCellMar>
        </w:tblPrEx>
        <w:trPr>
          <w:trHeight w:val="219" w:hRule="atLeast"/>
        </w:trPr>
        <w:tc>
          <w:tcPr>
            <w:tcW w:w="1843" w:type="dxa"/>
            <w:tcBorders>
              <w:left w:val="single" w:color="auto" w:sz="4" w:space="0"/>
            </w:tcBorders>
            <w:shd w:val="clear" w:color="auto" w:fill="auto"/>
            <w:vAlign w:val="top"/>
          </w:tcPr>
          <w:p>
            <w:pPr>
              <w:pStyle w:val="64"/>
              <w:tabs>
                <w:tab w:val="right" w:pos="1759"/>
              </w:tabs>
              <w:spacing w:after="0"/>
              <w:rPr>
                <w:b/>
                <w:i/>
                <w:highlight w:val="none"/>
              </w:rPr>
            </w:pPr>
            <w:r>
              <w:rPr>
                <w:b/>
                <w:i/>
                <w:highlight w:val="none"/>
              </w:rPr>
              <w:t>Source to WG:</w:t>
            </w:r>
          </w:p>
        </w:tc>
        <w:tc>
          <w:tcPr>
            <w:tcW w:w="7798" w:type="dxa"/>
            <w:gridSpan w:val="10"/>
            <w:tcBorders>
              <w:right w:val="single" w:color="auto" w:sz="4" w:space="0"/>
            </w:tcBorders>
            <w:shd w:val="pct30" w:color="FFFF00" w:fill="auto"/>
            <w:vAlign w:val="top"/>
          </w:tcPr>
          <w:p>
            <w:pPr>
              <w:pStyle w:val="64"/>
              <w:spacing w:after="0"/>
              <w:rPr>
                <w:rFonts w:hint="default" w:eastAsia="宋体"/>
                <w:highlight w:val="none"/>
                <w:lang w:val="en-US" w:eastAsia="zh-CN"/>
              </w:rPr>
            </w:pPr>
            <w:bookmarkStart w:id="9" w:name="OLE_LINK14"/>
            <w:r>
              <w:rPr>
                <w:rFonts w:hint="eastAsia" w:ascii="Arial" w:hAnsi="Arial" w:cs="Arial"/>
                <w:sz w:val="20"/>
                <w:szCs w:val="20"/>
                <w:highlight w:val="none"/>
                <w:lang w:val="en-US" w:eastAsia="zh-CN"/>
              </w:rPr>
              <w:t>ZTE Corporatio</w:t>
            </w:r>
            <w:bookmarkEnd w:id="9"/>
            <w:r>
              <w:rPr>
                <w:rFonts w:hint="eastAsia" w:cs="Arial"/>
                <w:sz w:val="20"/>
                <w:szCs w:val="20"/>
                <w:highlight w:val="none"/>
                <w:lang w:val="en-US" w:eastAsia="zh-CN"/>
              </w:rPr>
              <w:t>n, Sanechips</w:t>
            </w:r>
          </w:p>
        </w:tc>
      </w:tr>
      <w:tr>
        <w:tblPrEx>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64"/>
              <w:tabs>
                <w:tab w:val="right" w:pos="1759"/>
              </w:tabs>
              <w:spacing w:after="0"/>
              <w:rPr>
                <w:b/>
                <w:i/>
                <w:highlight w:val="none"/>
              </w:rPr>
            </w:pPr>
            <w:r>
              <w:rPr>
                <w:b/>
                <w:i/>
                <w:highlight w:val="none"/>
              </w:rPr>
              <w:t>Source to TSG:</w:t>
            </w:r>
          </w:p>
        </w:tc>
        <w:tc>
          <w:tcPr>
            <w:tcW w:w="7798" w:type="dxa"/>
            <w:gridSpan w:val="10"/>
            <w:tcBorders>
              <w:right w:val="single" w:color="auto" w:sz="4" w:space="0"/>
            </w:tcBorders>
            <w:shd w:val="pct30" w:color="FFFF00" w:fill="auto"/>
            <w:vAlign w:val="top"/>
          </w:tcPr>
          <w:p>
            <w:pPr>
              <w:pStyle w:val="64"/>
              <w:spacing w:after="0"/>
              <w:ind w:left="100"/>
              <w:rPr>
                <w:highlight w:val="none"/>
              </w:rPr>
            </w:pPr>
            <w:r>
              <w:rPr>
                <w:highlight w:val="none"/>
              </w:rPr>
              <w:t>R4</w:t>
            </w:r>
          </w:p>
        </w:tc>
      </w:tr>
      <w:tr>
        <w:tblPrEx>
          <w:tblCellMar>
            <w:top w:w="0" w:type="dxa"/>
            <w:left w:w="42" w:type="dxa"/>
            <w:bottom w:w="0" w:type="dxa"/>
            <w:right w:w="42" w:type="dxa"/>
          </w:tblCellMar>
        </w:tblPrEx>
        <w:tc>
          <w:tcPr>
            <w:tcW w:w="1843" w:type="dxa"/>
            <w:tcBorders>
              <w:left w:val="single" w:color="auto" w:sz="4" w:space="0"/>
            </w:tcBorders>
            <w:vAlign w:val="top"/>
          </w:tcPr>
          <w:p>
            <w:pPr>
              <w:pStyle w:val="64"/>
              <w:spacing w:after="0"/>
              <w:rPr>
                <w:b/>
                <w:i/>
                <w:sz w:val="8"/>
                <w:szCs w:val="8"/>
                <w:highlight w:val="none"/>
              </w:rPr>
            </w:pPr>
          </w:p>
        </w:tc>
        <w:tc>
          <w:tcPr>
            <w:tcW w:w="7798" w:type="dxa"/>
            <w:gridSpan w:val="10"/>
            <w:tcBorders>
              <w:right w:val="single" w:color="auto" w:sz="4" w:space="0"/>
            </w:tcBorders>
            <w:vAlign w:val="top"/>
          </w:tcPr>
          <w:p>
            <w:pPr>
              <w:pStyle w:val="64"/>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64"/>
              <w:tabs>
                <w:tab w:val="right" w:pos="1759"/>
              </w:tabs>
              <w:spacing w:after="0"/>
              <w:rPr>
                <w:b/>
                <w:i/>
                <w:highlight w:val="none"/>
              </w:rPr>
            </w:pPr>
            <w:r>
              <w:rPr>
                <w:b/>
                <w:i/>
                <w:highlight w:val="none"/>
              </w:rPr>
              <w:t>Work item code:</w:t>
            </w:r>
          </w:p>
        </w:tc>
        <w:tc>
          <w:tcPr>
            <w:tcW w:w="3260" w:type="dxa"/>
            <w:gridSpan w:val="5"/>
            <w:shd w:val="pct30" w:color="FFFF00" w:fill="auto"/>
            <w:vAlign w:val="top"/>
          </w:tcPr>
          <w:p>
            <w:pPr>
              <w:pStyle w:val="64"/>
              <w:spacing w:after="0"/>
              <w:rPr>
                <w:rFonts w:hint="default" w:cs="Arial"/>
                <w:lang w:val="en-US" w:eastAsia="zh-CN"/>
              </w:rPr>
            </w:pPr>
            <w:r>
              <w:fldChar w:fldCharType="begin"/>
            </w:r>
            <w:r>
              <w:instrText xml:space="preserve"> DOCPROPERTY  RelatedWis  \* MERGEFORMAT </w:instrText>
            </w:r>
            <w:r>
              <w:fldChar w:fldCharType="separate"/>
            </w:r>
            <w:r>
              <w:fldChar w:fldCharType="begin"/>
            </w:r>
            <w:r>
              <w:instrText xml:space="preserve"> DOCPROPERTY  SourceIfWg  \* MERGEFORMAT </w:instrText>
            </w:r>
            <w:r>
              <w:fldChar w:fldCharType="separate"/>
            </w:r>
            <w:r>
              <w:t>NR_CADC_SUL_R19-Core</w:t>
            </w:r>
            <w:r>
              <w:fldChar w:fldCharType="end"/>
            </w:r>
            <w:r>
              <w:fldChar w:fldCharType="end"/>
            </w:r>
          </w:p>
        </w:tc>
        <w:tc>
          <w:tcPr>
            <w:tcW w:w="994" w:type="dxa"/>
            <w:gridSpan w:val="2"/>
            <w:tcBorders>
              <w:left w:val="nil"/>
            </w:tcBorders>
            <w:shd w:val="clear" w:color="auto" w:fill="auto"/>
            <w:vAlign w:val="top"/>
          </w:tcPr>
          <w:p>
            <w:pPr>
              <w:pStyle w:val="64"/>
              <w:spacing w:after="0"/>
              <w:ind w:right="100"/>
              <w:rPr>
                <w:highlight w:val="none"/>
              </w:rPr>
            </w:pPr>
          </w:p>
        </w:tc>
        <w:tc>
          <w:tcPr>
            <w:tcW w:w="1417" w:type="dxa"/>
            <w:gridSpan w:val="2"/>
            <w:tcBorders>
              <w:left w:val="nil"/>
            </w:tcBorders>
            <w:shd w:val="clear" w:color="auto" w:fill="auto"/>
            <w:vAlign w:val="top"/>
          </w:tcPr>
          <w:p>
            <w:pPr>
              <w:pStyle w:val="64"/>
              <w:spacing w:after="0"/>
              <w:jc w:val="right"/>
              <w:rPr>
                <w:highlight w:val="none"/>
              </w:rPr>
            </w:pPr>
            <w:r>
              <w:rPr>
                <w:b/>
                <w:i/>
                <w:highlight w:val="none"/>
              </w:rPr>
              <w:t>Date:</w:t>
            </w:r>
          </w:p>
        </w:tc>
        <w:tc>
          <w:tcPr>
            <w:tcW w:w="2127" w:type="dxa"/>
            <w:tcBorders>
              <w:right w:val="single" w:color="auto" w:sz="4" w:space="0"/>
            </w:tcBorders>
            <w:shd w:val="pct30" w:color="FFFF00" w:fill="auto"/>
            <w:vAlign w:val="top"/>
          </w:tcPr>
          <w:p>
            <w:pPr>
              <w:pStyle w:val="64"/>
              <w:spacing w:after="0"/>
              <w:ind w:left="100"/>
              <w:rPr>
                <w:rFonts w:hint="default" w:eastAsia="宋体"/>
                <w:highlight w:val="none"/>
                <w:lang w:val="en-US" w:eastAsia="zh-CN"/>
              </w:rPr>
            </w:pPr>
            <w:r>
              <w:rPr>
                <w:highlight w:val="none"/>
              </w:rPr>
              <w:t>20</w:t>
            </w:r>
            <w:r>
              <w:rPr>
                <w:rFonts w:hint="eastAsia"/>
                <w:highlight w:val="none"/>
                <w:lang w:val="en-US" w:eastAsia="zh-CN"/>
              </w:rPr>
              <w:t>25</w:t>
            </w:r>
            <w:r>
              <w:rPr>
                <w:highlight w:val="none"/>
              </w:rPr>
              <w:t>-</w:t>
            </w:r>
            <w:r>
              <w:rPr>
                <w:rFonts w:hint="eastAsia" w:eastAsia="宋体"/>
                <w:highlight w:val="none"/>
                <w:lang w:val="en-US" w:eastAsia="zh-CN"/>
              </w:rPr>
              <w:t>03</w:t>
            </w:r>
            <w:r>
              <w:rPr>
                <w:highlight w:val="none"/>
              </w:rPr>
              <w:t>-</w:t>
            </w:r>
            <w:r>
              <w:rPr>
                <w:rFonts w:hint="eastAsia" w:eastAsia="宋体"/>
                <w:highlight w:val="none"/>
                <w:lang w:val="en-US" w:eastAsia="zh-CN"/>
              </w:rPr>
              <w:t>26</w:t>
            </w:r>
          </w:p>
        </w:tc>
      </w:tr>
      <w:tr>
        <w:tblPrEx>
          <w:tblCellMar>
            <w:top w:w="0" w:type="dxa"/>
            <w:left w:w="42" w:type="dxa"/>
            <w:bottom w:w="0" w:type="dxa"/>
            <w:right w:w="42" w:type="dxa"/>
          </w:tblCellMar>
        </w:tblPrEx>
        <w:tc>
          <w:tcPr>
            <w:tcW w:w="1843" w:type="dxa"/>
            <w:tcBorders>
              <w:left w:val="single" w:color="auto" w:sz="4" w:space="0"/>
            </w:tcBorders>
            <w:vAlign w:val="top"/>
          </w:tcPr>
          <w:p>
            <w:pPr>
              <w:pStyle w:val="64"/>
              <w:spacing w:after="0"/>
              <w:rPr>
                <w:b/>
                <w:i/>
                <w:sz w:val="8"/>
                <w:szCs w:val="8"/>
                <w:highlight w:val="none"/>
              </w:rPr>
            </w:pPr>
          </w:p>
        </w:tc>
        <w:tc>
          <w:tcPr>
            <w:tcW w:w="1560" w:type="dxa"/>
            <w:gridSpan w:val="4"/>
            <w:vAlign w:val="top"/>
          </w:tcPr>
          <w:p>
            <w:pPr>
              <w:pStyle w:val="64"/>
              <w:spacing w:after="0"/>
              <w:rPr>
                <w:sz w:val="8"/>
                <w:szCs w:val="8"/>
                <w:highlight w:val="none"/>
              </w:rPr>
            </w:pPr>
          </w:p>
        </w:tc>
        <w:tc>
          <w:tcPr>
            <w:tcW w:w="2694" w:type="dxa"/>
            <w:gridSpan w:val="3"/>
            <w:vAlign w:val="top"/>
          </w:tcPr>
          <w:p>
            <w:pPr>
              <w:pStyle w:val="64"/>
              <w:spacing w:after="0"/>
              <w:rPr>
                <w:sz w:val="8"/>
                <w:szCs w:val="8"/>
                <w:highlight w:val="none"/>
              </w:rPr>
            </w:pPr>
          </w:p>
        </w:tc>
        <w:tc>
          <w:tcPr>
            <w:tcW w:w="1417" w:type="dxa"/>
            <w:gridSpan w:val="2"/>
            <w:vAlign w:val="top"/>
          </w:tcPr>
          <w:p>
            <w:pPr>
              <w:pStyle w:val="64"/>
              <w:spacing w:after="0"/>
              <w:rPr>
                <w:sz w:val="8"/>
                <w:szCs w:val="8"/>
                <w:highlight w:val="none"/>
              </w:rPr>
            </w:pPr>
          </w:p>
        </w:tc>
        <w:tc>
          <w:tcPr>
            <w:tcW w:w="2127" w:type="dxa"/>
            <w:tcBorders>
              <w:right w:val="single" w:color="auto" w:sz="4" w:space="0"/>
            </w:tcBorders>
            <w:vAlign w:val="top"/>
          </w:tcPr>
          <w:p>
            <w:pPr>
              <w:pStyle w:val="64"/>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vAlign w:val="top"/>
          </w:tcPr>
          <w:p>
            <w:pPr>
              <w:pStyle w:val="64"/>
              <w:tabs>
                <w:tab w:val="right" w:pos="1759"/>
              </w:tabs>
              <w:spacing w:after="0"/>
              <w:rPr>
                <w:b/>
                <w:i/>
                <w:highlight w:val="none"/>
              </w:rPr>
            </w:pPr>
            <w:r>
              <w:rPr>
                <w:b/>
                <w:i/>
                <w:highlight w:val="none"/>
              </w:rPr>
              <w:t>Category:</w:t>
            </w:r>
          </w:p>
        </w:tc>
        <w:tc>
          <w:tcPr>
            <w:tcW w:w="853" w:type="dxa"/>
            <w:shd w:val="pct30" w:color="FFFF00" w:fill="auto"/>
            <w:vAlign w:val="top"/>
          </w:tcPr>
          <w:p>
            <w:pPr>
              <w:pStyle w:val="64"/>
              <w:spacing w:after="0"/>
              <w:ind w:left="100"/>
              <w:rPr>
                <w:rFonts w:hint="eastAsia" w:eastAsia="宋体"/>
                <w:b/>
                <w:highlight w:val="none"/>
                <w:lang w:eastAsia="zh-CN"/>
              </w:rPr>
            </w:pPr>
            <w:r>
              <w:rPr>
                <w:rFonts w:hint="eastAsia" w:eastAsia="宋体"/>
                <w:b/>
                <w:highlight w:val="none"/>
                <w:lang w:val="en-US" w:eastAsia="zh-CN"/>
              </w:rPr>
              <w:t>B</w:t>
            </w:r>
          </w:p>
        </w:tc>
        <w:tc>
          <w:tcPr>
            <w:tcW w:w="3401" w:type="dxa"/>
            <w:gridSpan w:val="6"/>
            <w:tcBorders>
              <w:left w:val="nil"/>
            </w:tcBorders>
            <w:shd w:val="clear" w:color="auto" w:fill="auto"/>
            <w:vAlign w:val="top"/>
          </w:tcPr>
          <w:p>
            <w:pPr>
              <w:pStyle w:val="64"/>
              <w:spacing w:after="0"/>
              <w:rPr>
                <w:highlight w:val="none"/>
              </w:rPr>
            </w:pPr>
          </w:p>
        </w:tc>
        <w:tc>
          <w:tcPr>
            <w:tcW w:w="1417" w:type="dxa"/>
            <w:gridSpan w:val="2"/>
            <w:tcBorders>
              <w:left w:val="nil"/>
            </w:tcBorders>
            <w:shd w:val="clear" w:color="auto" w:fill="auto"/>
            <w:vAlign w:val="top"/>
          </w:tcPr>
          <w:p>
            <w:pPr>
              <w:pStyle w:val="64"/>
              <w:spacing w:after="0"/>
              <w:jc w:val="right"/>
              <w:rPr>
                <w:b/>
                <w:i/>
                <w:highlight w:val="none"/>
              </w:rPr>
            </w:pPr>
            <w:r>
              <w:rPr>
                <w:b/>
                <w:i/>
                <w:highlight w:val="none"/>
              </w:rPr>
              <w:t>Release:</w:t>
            </w:r>
          </w:p>
        </w:tc>
        <w:tc>
          <w:tcPr>
            <w:tcW w:w="2127" w:type="dxa"/>
            <w:tcBorders>
              <w:right w:val="single" w:color="auto" w:sz="4" w:space="0"/>
            </w:tcBorders>
            <w:shd w:val="pct30" w:color="FFFF00" w:fill="auto"/>
            <w:vAlign w:val="top"/>
          </w:tcPr>
          <w:p>
            <w:pPr>
              <w:pStyle w:val="64"/>
              <w:spacing w:after="0"/>
              <w:ind w:left="100"/>
              <w:rPr>
                <w:rFonts w:hint="default" w:eastAsia="宋体"/>
                <w:highlight w:val="none"/>
                <w:lang w:val="en-US" w:eastAsia="zh-CN"/>
              </w:rPr>
            </w:pPr>
            <w:r>
              <w:rPr>
                <w:highlight w:val="none"/>
              </w:rPr>
              <w:t>Rel-</w:t>
            </w:r>
            <w:r>
              <w:rPr>
                <w:rFonts w:hint="eastAsia" w:eastAsia="宋体"/>
                <w:highlight w:val="none"/>
                <w:lang w:val="en-US" w:eastAsia="zh-CN"/>
              </w:rPr>
              <w:t>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vAlign w:val="top"/>
          </w:tcPr>
          <w:p>
            <w:pPr>
              <w:pStyle w:val="64"/>
              <w:spacing w:after="0"/>
              <w:rPr>
                <w:b/>
                <w:i/>
                <w:highlight w:val="none"/>
              </w:rPr>
            </w:pPr>
          </w:p>
        </w:tc>
        <w:tc>
          <w:tcPr>
            <w:tcW w:w="4678" w:type="dxa"/>
            <w:gridSpan w:val="8"/>
            <w:tcBorders>
              <w:bottom w:val="single" w:color="auto" w:sz="4" w:space="0"/>
            </w:tcBorders>
            <w:vAlign w:val="top"/>
          </w:tcPr>
          <w:p>
            <w:pPr>
              <w:pStyle w:val="64"/>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64"/>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sz w:val="18"/>
                <w:highlight w:val="none"/>
              </w:rPr>
              <w:fldChar w:fldCharType="begin"/>
            </w:r>
            <w:r>
              <w:rPr>
                <w:sz w:val="18"/>
                <w:highlight w:val="none"/>
              </w:rPr>
              <w:instrText xml:space="preserve">HYPERLINK "http://www.3gpp.org/ftp/Specs/html-info/21900.htm"</w:instrText>
            </w:r>
            <w:r>
              <w:rPr>
                <w:sz w:val="18"/>
                <w:highlight w:val="none"/>
              </w:rPr>
              <w:fldChar w:fldCharType="separate"/>
            </w:r>
            <w:r>
              <w:rPr>
                <w:rStyle w:val="47"/>
                <w:sz w:val="18"/>
                <w:highlight w:val="none"/>
              </w:rPr>
              <w:t>TR 21.900</w:t>
            </w:r>
            <w:r>
              <w:rPr>
                <w:sz w:val="18"/>
                <w:highlight w:val="none"/>
              </w:rPr>
              <w:fldChar w:fldCharType="end"/>
            </w:r>
            <w:r>
              <w:rPr>
                <w:sz w:val="18"/>
                <w:highlight w:val="none"/>
              </w:rPr>
              <w:t>.</w:t>
            </w:r>
          </w:p>
        </w:tc>
        <w:tc>
          <w:tcPr>
            <w:tcW w:w="3120" w:type="dxa"/>
            <w:gridSpan w:val="2"/>
            <w:tcBorders>
              <w:bottom w:val="single" w:color="auto" w:sz="4" w:space="0"/>
              <w:right w:val="single" w:color="auto" w:sz="4" w:space="0"/>
            </w:tcBorders>
            <w:vAlign w:val="top"/>
          </w:tcPr>
          <w:p>
            <w:pPr>
              <w:pStyle w:val="64"/>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bookmarkStart w:id="10" w:name="OLE_LINK1"/>
            <w:r>
              <w:rPr>
                <w:i/>
                <w:sz w:val="18"/>
                <w:highlight w:val="none"/>
              </w:rPr>
              <w:t>Rel-18</w:t>
            </w:r>
            <w:r>
              <w:rPr>
                <w:i/>
                <w:sz w:val="18"/>
                <w:highlight w:val="none"/>
              </w:rPr>
              <w:tab/>
            </w:r>
            <w:r>
              <w:rPr>
                <w:i/>
                <w:sz w:val="18"/>
                <w:highlight w:val="none"/>
              </w:rPr>
              <w:t>(Release 18)</w:t>
            </w:r>
            <w:bookmarkEnd w:id="10"/>
          </w:p>
          <w:p>
            <w:pPr>
              <w:pStyle w:val="64"/>
              <w:tabs>
                <w:tab w:val="left" w:pos="950"/>
              </w:tabs>
              <w:spacing w:after="0"/>
              <w:ind w:left="242" w:leftChars="103" w:hanging="36" w:hangingChars="20"/>
              <w:rPr>
                <w:i/>
                <w:sz w:val="18"/>
                <w:highlight w:val="none"/>
              </w:rPr>
            </w:pPr>
            <w:r>
              <w:rPr>
                <w:i/>
                <w:sz w:val="18"/>
                <w:highlight w:val="none"/>
              </w:rPr>
              <w:t>Rel-1</w:t>
            </w:r>
            <w:r>
              <w:rPr>
                <w:rFonts w:hint="eastAsia" w:eastAsia="宋体"/>
                <w:i/>
                <w:sz w:val="18"/>
                <w:highlight w:val="none"/>
                <w:lang w:val="en-US" w:eastAsia="zh-CN"/>
              </w:rPr>
              <w:t>9</w:t>
            </w:r>
            <w:r>
              <w:rPr>
                <w:i/>
                <w:sz w:val="18"/>
                <w:highlight w:val="none"/>
              </w:rPr>
              <w:tab/>
            </w:r>
            <w:r>
              <w:rPr>
                <w:i/>
                <w:sz w:val="18"/>
                <w:highlight w:val="none"/>
              </w:rPr>
              <w:t>(Release 1</w:t>
            </w:r>
            <w:r>
              <w:rPr>
                <w:rFonts w:hint="eastAsia" w:eastAsia="宋体"/>
                <w:i/>
                <w:sz w:val="18"/>
                <w:highlight w:val="none"/>
                <w:lang w:val="en-US" w:eastAsia="zh-CN"/>
              </w:rPr>
              <w:t>9</w:t>
            </w:r>
            <w:r>
              <w:rPr>
                <w:i/>
                <w:sz w:val="18"/>
                <w:highlight w:val="none"/>
              </w:rPr>
              <w:t>)</w:t>
            </w:r>
          </w:p>
          <w:p>
            <w:pPr>
              <w:pStyle w:val="64"/>
              <w:tabs>
                <w:tab w:val="left" w:pos="950"/>
              </w:tabs>
              <w:spacing w:after="0"/>
              <w:ind w:left="242" w:leftChars="103" w:hanging="36" w:hangingChars="20"/>
              <w:rPr>
                <w:i/>
                <w:sz w:val="18"/>
                <w:highlight w:val="none"/>
              </w:rPr>
            </w:pPr>
            <w:r>
              <w:rPr>
                <w:i/>
                <w:sz w:val="18"/>
                <w:highlight w:val="none"/>
              </w:rPr>
              <w:t>Rel-</w:t>
            </w:r>
            <w:r>
              <w:rPr>
                <w:rFonts w:hint="eastAsia" w:eastAsia="宋体"/>
                <w:i/>
                <w:sz w:val="18"/>
                <w:highlight w:val="none"/>
                <w:lang w:val="en-US" w:eastAsia="zh-CN"/>
              </w:rPr>
              <w:t>20</w:t>
            </w:r>
            <w:r>
              <w:rPr>
                <w:i/>
                <w:sz w:val="18"/>
                <w:highlight w:val="none"/>
              </w:rPr>
              <w:tab/>
            </w:r>
            <w:r>
              <w:rPr>
                <w:i/>
                <w:sz w:val="18"/>
                <w:highlight w:val="none"/>
              </w:rPr>
              <w:t xml:space="preserve">(Release </w:t>
            </w:r>
            <w:r>
              <w:rPr>
                <w:rFonts w:hint="eastAsia" w:eastAsia="宋体"/>
                <w:i/>
                <w:sz w:val="18"/>
                <w:highlight w:val="none"/>
                <w:lang w:val="en-US" w:eastAsia="zh-CN"/>
              </w:rPr>
              <w:t>20</w:t>
            </w:r>
            <w:r>
              <w:rPr>
                <w:i/>
                <w:sz w:val="18"/>
                <w:highlight w:val="none"/>
              </w:rPr>
              <w:t>)</w:t>
            </w:r>
          </w:p>
        </w:tc>
      </w:tr>
      <w:tr>
        <w:tblPrEx>
          <w:tblCellMar>
            <w:top w:w="0" w:type="dxa"/>
            <w:left w:w="42" w:type="dxa"/>
            <w:bottom w:w="0" w:type="dxa"/>
            <w:right w:w="42" w:type="dxa"/>
          </w:tblCellMar>
        </w:tblPrEx>
        <w:tc>
          <w:tcPr>
            <w:tcW w:w="1843" w:type="dxa"/>
            <w:vAlign w:val="top"/>
          </w:tcPr>
          <w:p>
            <w:pPr>
              <w:pStyle w:val="64"/>
              <w:spacing w:after="0"/>
              <w:rPr>
                <w:b/>
                <w:i/>
                <w:sz w:val="8"/>
                <w:szCs w:val="8"/>
                <w:highlight w:val="none"/>
              </w:rPr>
            </w:pPr>
          </w:p>
        </w:tc>
        <w:tc>
          <w:tcPr>
            <w:tcW w:w="7798" w:type="dxa"/>
            <w:gridSpan w:val="10"/>
            <w:vAlign w:val="top"/>
          </w:tcPr>
          <w:p>
            <w:pPr>
              <w:pStyle w:val="64"/>
              <w:spacing w:after="0"/>
              <w:rPr>
                <w:sz w:val="8"/>
                <w:szCs w:val="8"/>
                <w:highlight w:val="non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shd w:val="clear" w:color="auto" w:fill="auto"/>
            <w:vAlign w:val="top"/>
          </w:tcPr>
          <w:p>
            <w:pPr>
              <w:pStyle w:val="64"/>
              <w:tabs>
                <w:tab w:val="right" w:pos="2184"/>
              </w:tabs>
              <w:spacing w:after="0"/>
              <w:rPr>
                <w:b/>
                <w:i/>
                <w:highlight w:val="none"/>
              </w:rPr>
            </w:pPr>
            <w:r>
              <w:rPr>
                <w:b/>
                <w:i/>
                <w:highlight w:val="none"/>
              </w:rPr>
              <w:t>Reason for change:</w:t>
            </w:r>
          </w:p>
        </w:tc>
        <w:tc>
          <w:tcPr>
            <w:tcW w:w="6945" w:type="dxa"/>
            <w:gridSpan w:val="9"/>
            <w:tcBorders>
              <w:top w:val="single" w:color="auto" w:sz="4" w:space="0"/>
              <w:right w:val="single" w:color="auto" w:sz="4" w:space="0"/>
            </w:tcBorders>
            <w:shd w:val="pct30" w:color="FFFF00" w:fill="auto"/>
            <w:vAlign w:val="top"/>
          </w:tcPr>
          <w:p>
            <w:pPr>
              <w:pStyle w:val="64"/>
              <w:tabs>
                <w:tab w:val="right" w:pos="9639"/>
              </w:tabs>
              <w:spacing w:after="0"/>
              <w:rPr>
                <w:rFonts w:hint="default" w:ascii="Arial" w:hAnsi="Arial" w:eastAsia="宋体" w:cs="Arial"/>
                <w:sz w:val="20"/>
                <w:szCs w:val="20"/>
                <w:highlight w:val="none"/>
                <w:vertAlign w:val="baseline"/>
                <w:lang w:val="en-US" w:eastAsia="zh-CN" w:bidi="ar-SA"/>
              </w:rPr>
            </w:pPr>
            <w:bookmarkStart w:id="11" w:name="OLE_LINK8"/>
            <w:r>
              <w:rPr>
                <w:rFonts w:hint="default" w:ascii="Arial" w:hAnsi="Arial" w:eastAsia="宋体" w:cs="Arial"/>
                <w:sz w:val="20"/>
                <w:szCs w:val="20"/>
                <w:highlight w:val="none"/>
                <w:vertAlign w:val="baseline"/>
                <w:lang w:val="en-US" w:eastAsia="zh-CN" w:bidi="ar-SA"/>
              </w:rPr>
              <w:t xml:space="preserve">In this draft CR, </w:t>
            </w:r>
            <w:bookmarkStart w:id="12" w:name="OLE_LINK7"/>
            <w:r>
              <w:rPr>
                <w:rFonts w:hint="eastAsia" w:eastAsia="宋体"/>
                <w:b w:val="0"/>
                <w:bCs/>
                <w:color w:val="auto"/>
                <w:sz w:val="20"/>
                <w:szCs w:val="20"/>
                <w:highlight w:val="none"/>
                <w:lang w:val="en-US" w:eastAsia="zh-CN"/>
              </w:rPr>
              <w:t xml:space="preserve">CA_n41A-n104C_BCS 0/4 and 5 and CA_n41C-n104A_BCS0/4 and 5 </w:t>
            </w:r>
            <w:r>
              <w:rPr>
                <w:rFonts w:hint="eastAsia" w:eastAsia="宋体" w:cs="Arial"/>
                <w:sz w:val="20"/>
                <w:szCs w:val="20"/>
                <w:highlight w:val="none"/>
                <w:vertAlign w:val="baseline"/>
                <w:lang w:val="en-US" w:eastAsia="zh-CN" w:bidi="ar-SA"/>
              </w:rPr>
              <w:t>are included</w:t>
            </w:r>
            <w:bookmarkEnd w:id="12"/>
            <w:r>
              <w:rPr>
                <w:rFonts w:hint="eastAsia" w:eastAsia="宋体" w:cs="Arial"/>
                <w:sz w:val="20"/>
                <w:szCs w:val="20"/>
                <w:highlight w:val="none"/>
                <w:vertAlign w:val="baseline"/>
                <w:lang w:val="en-US" w:eastAsia="zh-CN" w:bidi="ar-SA"/>
              </w:rPr>
              <w:t>.</w:t>
            </w:r>
            <w:r>
              <w:rPr>
                <w:rFonts w:hint="default" w:ascii="Arial" w:hAnsi="Arial" w:eastAsia="宋体" w:cs="Arial"/>
                <w:sz w:val="20"/>
                <w:szCs w:val="20"/>
                <w:highlight w:val="none"/>
                <w:vertAlign w:val="baseline"/>
                <w:lang w:val="en-US" w:eastAsia="zh-CN" w:bidi="ar-SA"/>
              </w:rPr>
              <w:t xml:space="preserve"> </w:t>
            </w:r>
            <w:bookmarkEnd w:id="11"/>
          </w:p>
          <w:p>
            <w:pPr>
              <w:pStyle w:val="64"/>
              <w:tabs>
                <w:tab w:val="right" w:pos="9639"/>
              </w:tabs>
              <w:spacing w:after="0"/>
              <w:rPr>
                <w:rFonts w:hint="default" w:ascii="Arial" w:hAnsi="Arial" w:eastAsia="宋体" w:cs="Arial"/>
                <w:sz w:val="20"/>
                <w:szCs w:val="20"/>
                <w:highlight w:val="none"/>
                <w:vertAlign w:val="baseline"/>
                <w:lang w:val="en-US" w:eastAsia="zh-CN" w:bidi="ar-SA"/>
              </w:rPr>
            </w:pPr>
          </w:p>
          <w:p>
            <w:pPr>
              <w:pStyle w:val="64"/>
              <w:tabs>
                <w:tab w:val="right" w:pos="9639"/>
              </w:tabs>
              <w:spacing w:after="0"/>
              <w:rPr>
                <w:rFonts w:hint="default" w:eastAsia="宋体" w:cs="Arial"/>
                <w:sz w:val="20"/>
                <w:szCs w:val="20"/>
                <w:highlight w:val="none"/>
                <w:vertAlign w:val="baseline"/>
                <w:lang w:val="en-US" w:eastAsia="zh-CN" w:bidi="ar-SA"/>
              </w:rPr>
            </w:pPr>
            <w:r>
              <w:rPr>
                <w:rFonts w:hint="eastAsia" w:eastAsia="宋体" w:cs="Arial"/>
                <w:sz w:val="20"/>
                <w:szCs w:val="20"/>
                <w:highlight w:val="none"/>
                <w:vertAlign w:val="baseline"/>
                <w:lang w:val="en-US" w:eastAsia="zh-CN" w:bidi="ar-SA"/>
              </w:rPr>
              <w:t>Regarding the 3CC UL IMD, s</w:t>
            </w:r>
            <w:r>
              <w:rPr>
                <w:rFonts w:hint="eastAsia" w:eastAsia="宋体"/>
                <w:color w:val="auto"/>
                <w:lang w:val="en-US" w:eastAsia="zh-CN"/>
              </w:rPr>
              <w:t>ince both n41 and n104 are TDD band, so there are additional IMD MSD requirement defined.</w:t>
            </w:r>
          </w:p>
          <w:p>
            <w:pPr>
              <w:pStyle w:val="64"/>
              <w:tabs>
                <w:tab w:val="right" w:pos="9639"/>
              </w:tabs>
              <w:spacing w:after="0"/>
              <w:rPr>
                <w:rFonts w:hint="eastAsia" w:eastAsia="宋体" w:cs="Arial"/>
                <w:sz w:val="20"/>
                <w:szCs w:val="20"/>
                <w:highlight w:val="none"/>
                <w:vertAlign w:val="baseline"/>
                <w:lang w:val="en-US" w:eastAsia="zh-CN" w:bidi="ar-SA"/>
              </w:rPr>
            </w:pPr>
            <w:r>
              <w:rPr>
                <w:rFonts w:hint="eastAsia" w:eastAsia="宋体" w:cs="Arial"/>
                <w:sz w:val="20"/>
                <w:szCs w:val="20"/>
                <w:highlight w:val="none"/>
                <w:vertAlign w:val="baseline"/>
                <w:lang w:val="en-US" w:eastAsia="zh-CN" w:bidi="ar-SA"/>
              </w:rPr>
              <w:t xml:space="preserve"> </w:t>
            </w:r>
          </w:p>
          <w:p>
            <w:pPr>
              <w:pStyle w:val="64"/>
              <w:tabs>
                <w:tab w:val="right" w:pos="9639"/>
              </w:tabs>
              <w:spacing w:after="0"/>
              <w:rPr>
                <w:rFonts w:hint="default" w:ascii="Arial" w:hAnsi="Arial" w:eastAsia="宋体" w:cs="Arial"/>
                <w:sz w:val="20"/>
                <w:szCs w:val="20"/>
                <w:highlight w:val="none"/>
                <w:vertAlign w:val="baseline"/>
                <w:lang w:val="en-US" w:eastAsia="zh-CN" w:bidi="ar-SA"/>
              </w:rPr>
            </w:pPr>
            <w:r>
              <w:rPr>
                <w:rFonts w:hint="default" w:ascii="Arial" w:hAnsi="Arial" w:eastAsia="宋体" w:cs="Arial"/>
                <w:sz w:val="20"/>
                <w:szCs w:val="20"/>
                <w:highlight w:val="none"/>
                <w:vertAlign w:val="baseline"/>
                <w:lang w:val="en-US" w:eastAsia="zh-CN" w:bidi="ar-SA"/>
              </w:rPr>
              <w:t xml:space="preserve">Note that </w:t>
            </w:r>
            <w:r>
              <w:rPr>
                <w:rFonts w:hint="eastAsia" w:eastAsia="宋体" w:cs="Arial"/>
                <w:sz w:val="20"/>
                <w:szCs w:val="20"/>
                <w:highlight w:val="none"/>
                <w:vertAlign w:val="baseline"/>
                <w:lang w:val="en-US" w:eastAsia="zh-CN" w:bidi="ar-SA"/>
              </w:rPr>
              <w:t xml:space="preserve">these </w:t>
            </w:r>
            <w:r>
              <w:rPr>
                <w:rFonts w:hint="default" w:ascii="Arial" w:hAnsi="Arial" w:eastAsia="宋体" w:cs="Arial"/>
                <w:sz w:val="20"/>
                <w:szCs w:val="20"/>
                <w:highlight w:val="none"/>
                <w:vertAlign w:val="baseline"/>
                <w:lang w:val="en-US" w:eastAsia="zh-CN" w:bidi="ar-SA"/>
              </w:rPr>
              <w:t>configuration have already included in the WID and the corresponding fallback</w:t>
            </w:r>
            <w:r>
              <w:rPr>
                <w:rFonts w:hint="eastAsia" w:eastAsia="宋体" w:cs="Arial"/>
                <w:sz w:val="20"/>
                <w:szCs w:val="20"/>
                <w:highlight w:val="none"/>
                <w:vertAlign w:val="baseline"/>
                <w:lang w:val="en-US" w:eastAsia="zh-CN" w:bidi="ar-SA"/>
              </w:rPr>
              <w:t>s</w:t>
            </w:r>
            <w:r>
              <w:rPr>
                <w:rFonts w:hint="default" w:ascii="Arial" w:hAnsi="Arial" w:eastAsia="宋体" w:cs="Arial"/>
                <w:sz w:val="20"/>
                <w:szCs w:val="20"/>
                <w:highlight w:val="none"/>
                <w:vertAlign w:val="baseline"/>
                <w:lang w:val="en-US" w:eastAsia="zh-CN" w:bidi="ar-SA"/>
              </w:rPr>
              <w:t xml:space="preserve"> of </w:t>
            </w:r>
            <w:r>
              <w:rPr>
                <w:rFonts w:hint="eastAsia" w:eastAsia="宋体" w:cs="Arial"/>
                <w:sz w:val="20"/>
                <w:szCs w:val="20"/>
                <w:highlight w:val="none"/>
                <w:vertAlign w:val="baseline"/>
                <w:lang w:val="en-US" w:eastAsia="zh-CN" w:bidi="ar-SA"/>
              </w:rPr>
              <w:t>2</w:t>
            </w:r>
            <w:r>
              <w:rPr>
                <w:rFonts w:hint="default" w:ascii="Arial" w:hAnsi="Arial" w:eastAsia="宋体" w:cs="Arial"/>
                <w:sz w:val="20"/>
                <w:szCs w:val="20"/>
                <w:highlight w:val="none"/>
                <w:vertAlign w:val="baseline"/>
                <w:lang w:val="en-US" w:eastAsia="zh-CN" w:bidi="ar-SA"/>
              </w:rPr>
              <w:t>DL/2UL</w:t>
            </w:r>
            <w:r>
              <w:rPr>
                <w:rFonts w:hint="eastAsia" w:eastAsia="宋体" w:cs="Arial"/>
                <w:sz w:val="20"/>
                <w:szCs w:val="20"/>
                <w:highlight w:val="none"/>
                <w:vertAlign w:val="baseline"/>
                <w:lang w:val="en-US" w:eastAsia="zh-CN" w:bidi="ar-SA"/>
              </w:rPr>
              <w:t xml:space="preserve"> NR CA</w:t>
            </w:r>
            <w:r>
              <w:rPr>
                <w:rFonts w:hint="default" w:ascii="Arial" w:hAnsi="Arial" w:eastAsia="宋体" w:cs="Arial"/>
                <w:sz w:val="20"/>
                <w:szCs w:val="20"/>
                <w:highlight w:val="none"/>
                <w:vertAlign w:val="baseline"/>
                <w:lang w:val="en-US" w:eastAsia="zh-CN" w:bidi="ar-SA"/>
              </w:rPr>
              <w:t xml:space="preserve"> </w:t>
            </w:r>
            <w:r>
              <w:rPr>
                <w:rFonts w:hint="eastAsia" w:eastAsia="宋体" w:cs="Arial"/>
                <w:sz w:val="20"/>
                <w:szCs w:val="20"/>
                <w:highlight w:val="none"/>
                <w:vertAlign w:val="baseline"/>
                <w:lang w:val="en-US" w:eastAsia="zh-CN" w:bidi="ar-SA"/>
              </w:rPr>
              <w:t xml:space="preserve">have </w:t>
            </w:r>
            <w:r>
              <w:rPr>
                <w:rFonts w:hint="default" w:ascii="Arial" w:hAnsi="Arial" w:eastAsia="宋体" w:cs="Arial"/>
                <w:sz w:val="20"/>
                <w:szCs w:val="20"/>
                <w:highlight w:val="none"/>
                <w:vertAlign w:val="baseline"/>
                <w:lang w:val="en-US" w:eastAsia="zh-CN" w:bidi="ar-SA"/>
              </w:rPr>
              <w:t xml:space="preserve">already </w:t>
            </w:r>
            <w:r>
              <w:rPr>
                <w:rFonts w:hint="eastAsia" w:eastAsia="宋体" w:cs="Arial"/>
                <w:sz w:val="20"/>
                <w:szCs w:val="20"/>
                <w:highlight w:val="none"/>
                <w:vertAlign w:val="baseline"/>
                <w:lang w:val="en-US" w:eastAsia="zh-CN" w:bidi="ar-SA"/>
              </w:rPr>
              <w:t xml:space="preserve">been </w:t>
            </w:r>
            <w:r>
              <w:rPr>
                <w:rFonts w:hint="default" w:ascii="Arial" w:hAnsi="Arial" w:eastAsia="宋体" w:cs="Arial"/>
                <w:sz w:val="20"/>
                <w:szCs w:val="20"/>
                <w:highlight w:val="none"/>
                <w:vertAlign w:val="baseline"/>
                <w:lang w:val="en-US" w:eastAsia="zh-CN" w:bidi="ar-SA"/>
              </w:rPr>
              <w:t>defined in the spec.</w:t>
            </w:r>
          </w:p>
        </w:tc>
      </w:tr>
      <w:tr>
        <w:tblPrEx>
          <w:tblCellMar>
            <w:top w:w="0" w:type="dxa"/>
            <w:left w:w="42" w:type="dxa"/>
            <w:bottom w:w="0" w:type="dxa"/>
            <w:right w:w="42" w:type="dxa"/>
          </w:tblCellMar>
        </w:tblPrEx>
        <w:trPr>
          <w:trHeight w:val="115" w:hRule="atLeast"/>
        </w:trPr>
        <w:tc>
          <w:tcPr>
            <w:tcW w:w="2696" w:type="dxa"/>
            <w:gridSpan w:val="2"/>
            <w:tcBorders>
              <w:left w:val="single" w:color="auto" w:sz="4" w:space="0"/>
            </w:tcBorders>
            <w:vAlign w:val="top"/>
          </w:tcPr>
          <w:p>
            <w:pPr>
              <w:pStyle w:val="64"/>
              <w:spacing w:after="0"/>
              <w:rPr>
                <w:b/>
                <w:i/>
                <w:sz w:val="8"/>
                <w:szCs w:val="8"/>
                <w:highlight w:val="none"/>
              </w:rPr>
            </w:pPr>
          </w:p>
        </w:tc>
        <w:tc>
          <w:tcPr>
            <w:tcW w:w="6945" w:type="dxa"/>
            <w:gridSpan w:val="9"/>
            <w:tcBorders>
              <w:right w:val="single" w:color="auto" w:sz="4" w:space="0"/>
            </w:tcBorders>
            <w:vAlign w:val="top"/>
          </w:tcPr>
          <w:p>
            <w:pPr>
              <w:pStyle w:val="64"/>
              <w:spacing w:after="0"/>
              <w:rPr>
                <w:rFonts w:hint="default" w:ascii="Arial" w:hAnsi="Arial" w:eastAsia="MS Mincho" w:cs="Arial"/>
                <w:color w:val="auto"/>
                <w:sz w:val="20"/>
                <w:szCs w:val="20"/>
                <w:highlight w:val="none"/>
                <w:lang w:val="en-GB" w:eastAsia="en-US" w:bidi="ar-SA"/>
              </w:rPr>
            </w:pPr>
          </w:p>
        </w:tc>
      </w:tr>
      <w:tr>
        <w:tblPrEx>
          <w:tblCellMar>
            <w:top w:w="0" w:type="dxa"/>
            <w:left w:w="42" w:type="dxa"/>
            <w:bottom w:w="0" w:type="dxa"/>
            <w:right w:w="42" w:type="dxa"/>
          </w:tblCellMar>
        </w:tblPrEx>
        <w:trPr>
          <w:trHeight w:val="90" w:hRule="atLeast"/>
        </w:trPr>
        <w:tc>
          <w:tcPr>
            <w:tcW w:w="2696" w:type="dxa"/>
            <w:gridSpan w:val="2"/>
            <w:tcBorders>
              <w:left w:val="single" w:color="auto" w:sz="4" w:space="0"/>
            </w:tcBorders>
            <w:shd w:val="clear" w:color="auto" w:fill="auto"/>
            <w:vAlign w:val="top"/>
          </w:tcPr>
          <w:p>
            <w:pPr>
              <w:pStyle w:val="64"/>
              <w:tabs>
                <w:tab w:val="right" w:pos="2184"/>
              </w:tabs>
              <w:spacing w:after="0"/>
              <w:rPr>
                <w:b/>
                <w:i/>
                <w:highlight w:val="none"/>
              </w:rPr>
            </w:pPr>
            <w:r>
              <w:rPr>
                <w:b/>
                <w:i/>
                <w:highlight w:val="none"/>
              </w:rPr>
              <w:t>Summary of change:</w:t>
            </w:r>
          </w:p>
        </w:tc>
        <w:tc>
          <w:tcPr>
            <w:tcW w:w="6945" w:type="dxa"/>
            <w:gridSpan w:val="9"/>
            <w:tcBorders>
              <w:right w:val="single" w:color="auto" w:sz="4" w:space="0"/>
            </w:tcBorders>
            <w:shd w:val="pct30" w:color="FFFF00" w:fill="auto"/>
            <w:vAlign w:val="top"/>
          </w:tcPr>
          <w:p>
            <w:pPr>
              <w:pStyle w:val="51"/>
              <w:keepNext/>
              <w:keepLines/>
              <w:pageBreakBefore w:val="0"/>
              <w:widowControl/>
              <w:kinsoku/>
              <w:wordWrap/>
              <w:overflowPunct/>
              <w:topLinePunct w:val="0"/>
              <w:autoSpaceDE/>
              <w:autoSpaceDN/>
              <w:bidi w:val="0"/>
              <w:adjustRightInd/>
              <w:snapToGrid/>
              <w:spacing w:before="120" w:after="120"/>
              <w:textAlignment w:val="auto"/>
              <w:rPr>
                <w:rFonts w:hint="default"/>
                <w:sz w:val="20"/>
                <w:szCs w:val="20"/>
                <w:lang w:val="en-US" w:eastAsia="zh-CN"/>
              </w:rPr>
            </w:pPr>
            <w:r>
              <w:rPr>
                <w:rFonts w:hint="eastAsia" w:ascii="Arial" w:hAnsi="Arial" w:eastAsia="宋体" w:cs="Arial"/>
                <w:sz w:val="20"/>
                <w:szCs w:val="20"/>
                <w:highlight w:val="none"/>
                <w:vertAlign w:val="baseline"/>
                <w:lang w:val="en-US" w:eastAsia="zh-CN" w:bidi="ar-SA"/>
              </w:rPr>
              <w:t>Include configuration</w:t>
            </w:r>
            <w:r>
              <w:rPr>
                <w:rFonts w:hint="eastAsia" w:eastAsia="宋体" w:cs="Arial"/>
                <w:sz w:val="20"/>
                <w:szCs w:val="20"/>
                <w:highlight w:val="none"/>
                <w:vertAlign w:val="baseline"/>
                <w:lang w:val="en-US" w:eastAsia="zh-CN" w:bidi="ar-SA"/>
              </w:rPr>
              <w:t xml:space="preserve">s of </w:t>
            </w:r>
            <w:r>
              <w:rPr>
                <w:rFonts w:hint="eastAsia" w:eastAsia="宋体"/>
                <w:b w:val="0"/>
                <w:bCs/>
                <w:color w:val="auto"/>
                <w:sz w:val="20"/>
                <w:szCs w:val="20"/>
                <w:highlight w:val="none"/>
                <w:lang w:val="en-US" w:eastAsia="zh-CN"/>
              </w:rPr>
              <w:t>CA_n41A-n104C_BCS 0/4 and 5 and CA_n41C-n104A_BCS0/4 and 5。</w:t>
            </w:r>
          </w:p>
        </w:tc>
      </w:tr>
      <w:tr>
        <w:tblPrEx>
          <w:tblCellMar>
            <w:top w:w="0" w:type="dxa"/>
            <w:left w:w="42" w:type="dxa"/>
            <w:bottom w:w="0" w:type="dxa"/>
            <w:right w:w="42" w:type="dxa"/>
          </w:tblCellMar>
        </w:tblPrEx>
        <w:tc>
          <w:tcPr>
            <w:tcW w:w="2696" w:type="dxa"/>
            <w:gridSpan w:val="2"/>
            <w:tcBorders>
              <w:left w:val="single" w:color="auto" w:sz="4" w:space="0"/>
            </w:tcBorders>
            <w:vAlign w:val="top"/>
          </w:tcPr>
          <w:p>
            <w:pPr>
              <w:pStyle w:val="64"/>
              <w:spacing w:after="0"/>
              <w:rPr>
                <w:b/>
                <w:i/>
                <w:sz w:val="8"/>
                <w:szCs w:val="8"/>
                <w:highlight w:val="none"/>
              </w:rPr>
            </w:pPr>
          </w:p>
        </w:tc>
        <w:tc>
          <w:tcPr>
            <w:tcW w:w="6945" w:type="dxa"/>
            <w:gridSpan w:val="9"/>
            <w:tcBorders>
              <w:right w:val="single" w:color="auto" w:sz="4" w:space="0"/>
            </w:tcBorders>
            <w:vAlign w:val="top"/>
          </w:tcPr>
          <w:p>
            <w:pPr>
              <w:pStyle w:val="64"/>
              <w:spacing w:after="0"/>
              <w:rPr>
                <w:rFonts w:hint="default" w:ascii="Arial" w:hAnsi="Arial" w:eastAsia="MS Mincho" w:cs="Arial"/>
                <w:color w:val="auto"/>
                <w:sz w:val="20"/>
                <w:szCs w:val="20"/>
                <w:highlight w:val="none"/>
                <w:lang w:val="en-GB" w:eastAsia="en-US" w:bidi="ar-SA"/>
              </w:rPr>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shd w:val="clear" w:color="auto" w:fill="auto"/>
            <w:vAlign w:val="top"/>
          </w:tcPr>
          <w:p>
            <w:pPr>
              <w:pStyle w:val="64"/>
              <w:tabs>
                <w:tab w:val="right" w:pos="2184"/>
              </w:tabs>
              <w:spacing w:after="0"/>
              <w:rPr>
                <w:b/>
                <w:i/>
                <w:highlight w:val="none"/>
              </w:rPr>
            </w:pPr>
            <w:r>
              <w:rPr>
                <w:b/>
                <w:i/>
                <w:highlight w:val="none"/>
              </w:rPr>
              <w:t>Consequences if not approved:</w:t>
            </w:r>
          </w:p>
        </w:tc>
        <w:tc>
          <w:tcPr>
            <w:tcW w:w="6945" w:type="dxa"/>
            <w:gridSpan w:val="9"/>
            <w:tcBorders>
              <w:bottom w:val="single" w:color="auto" w:sz="4" w:space="0"/>
              <w:right w:val="single" w:color="auto" w:sz="4" w:space="0"/>
            </w:tcBorders>
            <w:shd w:val="pct30" w:color="FFFF00" w:fill="auto"/>
            <w:vAlign w:val="top"/>
          </w:tcPr>
          <w:p>
            <w:pPr>
              <w:pStyle w:val="64"/>
              <w:keepNext w:val="0"/>
              <w:keepLines w:val="0"/>
              <w:pageBreakBefore w:val="0"/>
              <w:widowControl/>
              <w:numPr>
                <w:ilvl w:val="0"/>
                <w:numId w:val="0"/>
              </w:numPr>
              <w:kinsoku/>
              <w:wordWrap/>
              <w:overflowPunct/>
              <w:topLinePunct w:val="0"/>
              <w:autoSpaceDE/>
              <w:autoSpaceDN/>
              <w:bidi w:val="0"/>
              <w:adjustRightInd/>
              <w:snapToGrid/>
              <w:spacing w:before="120" w:beforeLines="0" w:after="120" w:afterLines="0" w:line="240" w:lineRule="auto"/>
              <w:ind w:left="0" w:leftChars="0" w:right="0" w:rightChars="0" w:firstLine="0" w:firstLineChars="0"/>
              <w:jc w:val="left"/>
              <w:textAlignment w:val="auto"/>
              <w:outlineLvl w:val="9"/>
              <w:rPr>
                <w:rFonts w:hint="default" w:ascii="Arial" w:hAnsi="Arial" w:eastAsia="MS Mincho" w:cs="Arial"/>
                <w:i w:val="0"/>
                <w:iCs/>
                <w:color w:val="auto"/>
                <w:sz w:val="20"/>
                <w:szCs w:val="20"/>
                <w:highlight w:val="none"/>
                <w:lang w:val="en-US" w:eastAsia="zh-CN" w:bidi="ar-SA"/>
              </w:rPr>
            </w:pPr>
            <w:r>
              <w:rPr>
                <w:rFonts w:hint="default" w:ascii="Arial" w:hAnsi="Arial" w:eastAsia="宋体" w:cs="Arial"/>
                <w:sz w:val="20"/>
                <w:szCs w:val="20"/>
                <w:highlight w:val="none"/>
                <w:vertAlign w:val="baseline"/>
                <w:lang w:val="en-US" w:eastAsia="zh-CN" w:bidi="ar-SA"/>
              </w:rPr>
              <w:t xml:space="preserve">The </w:t>
            </w:r>
            <w:r>
              <w:rPr>
                <w:rFonts w:hint="eastAsia" w:eastAsia="宋体" w:cs="Arial"/>
                <w:sz w:val="20"/>
                <w:szCs w:val="20"/>
                <w:highlight w:val="none"/>
                <w:vertAlign w:val="baseline"/>
                <w:lang w:val="en-US" w:eastAsia="zh-CN" w:bidi="ar-SA"/>
              </w:rPr>
              <w:t xml:space="preserve">related </w:t>
            </w:r>
            <w:r>
              <w:rPr>
                <w:rFonts w:hint="default" w:ascii="Arial" w:hAnsi="Arial" w:eastAsia="宋体" w:cs="Arial"/>
                <w:sz w:val="20"/>
                <w:szCs w:val="20"/>
                <w:highlight w:val="none"/>
                <w:vertAlign w:val="baseline"/>
                <w:lang w:val="en-US" w:eastAsia="zh-CN" w:bidi="ar-SA"/>
              </w:rPr>
              <w:t xml:space="preserve">configurations are not </w:t>
            </w:r>
            <w:r>
              <w:rPr>
                <w:rFonts w:hint="eastAsia" w:ascii="Arial" w:hAnsi="Arial" w:eastAsia="宋体" w:cs="Arial"/>
                <w:sz w:val="20"/>
                <w:szCs w:val="20"/>
                <w:highlight w:val="none"/>
                <w:vertAlign w:val="baseline"/>
                <w:lang w:val="en-US" w:eastAsia="zh-CN" w:bidi="ar-SA"/>
              </w:rPr>
              <w:t>supported</w:t>
            </w:r>
            <w:r>
              <w:rPr>
                <w:rFonts w:hint="default" w:ascii="Arial" w:hAnsi="Arial" w:eastAsia="宋体" w:cs="Arial"/>
                <w:sz w:val="20"/>
                <w:szCs w:val="20"/>
                <w:highlight w:val="none"/>
                <w:vertAlign w:val="baseline"/>
                <w:lang w:val="en-US" w:eastAsia="zh-CN" w:bidi="ar-SA"/>
              </w:rPr>
              <w:t>.</w:t>
            </w:r>
          </w:p>
        </w:tc>
      </w:tr>
      <w:tr>
        <w:tblPrEx>
          <w:tblCellMar>
            <w:top w:w="0" w:type="dxa"/>
            <w:left w:w="42" w:type="dxa"/>
            <w:bottom w:w="0" w:type="dxa"/>
            <w:right w:w="42" w:type="dxa"/>
          </w:tblCellMar>
        </w:tblPrEx>
        <w:tc>
          <w:tcPr>
            <w:tcW w:w="2696" w:type="dxa"/>
            <w:gridSpan w:val="2"/>
            <w:vAlign w:val="top"/>
          </w:tcPr>
          <w:p>
            <w:pPr>
              <w:pStyle w:val="64"/>
              <w:spacing w:after="0"/>
              <w:rPr>
                <w:b/>
                <w:i/>
                <w:sz w:val="8"/>
                <w:szCs w:val="8"/>
                <w:highlight w:val="none"/>
              </w:rPr>
            </w:pPr>
          </w:p>
        </w:tc>
        <w:tc>
          <w:tcPr>
            <w:tcW w:w="6945" w:type="dxa"/>
            <w:gridSpan w:val="9"/>
            <w:vAlign w:val="top"/>
          </w:tcPr>
          <w:p>
            <w:pPr>
              <w:pStyle w:val="64"/>
              <w:spacing w:after="0"/>
              <w:rPr>
                <w:rFonts w:hint="default" w:ascii="Arial" w:hAnsi="Arial" w:cs="Arial"/>
                <w:sz w:val="20"/>
                <w:szCs w:val="20"/>
                <w:highlight w:val="non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shd w:val="clear" w:color="auto" w:fill="auto"/>
            <w:vAlign w:val="top"/>
          </w:tcPr>
          <w:p>
            <w:pPr>
              <w:pStyle w:val="64"/>
              <w:tabs>
                <w:tab w:val="right" w:pos="2184"/>
              </w:tabs>
              <w:spacing w:after="0"/>
              <w:rPr>
                <w:b/>
                <w:i/>
                <w:highlight w:val="none"/>
              </w:rPr>
            </w:pPr>
            <w:r>
              <w:rPr>
                <w:b/>
                <w:i/>
                <w:highlight w:val="none"/>
              </w:rPr>
              <w:t>Clauses affected:</w:t>
            </w:r>
          </w:p>
        </w:tc>
        <w:tc>
          <w:tcPr>
            <w:tcW w:w="6945" w:type="dxa"/>
            <w:gridSpan w:val="9"/>
            <w:tcBorders>
              <w:top w:val="single" w:color="auto" w:sz="4" w:space="0"/>
              <w:right w:val="single" w:color="auto" w:sz="4" w:space="0"/>
            </w:tcBorders>
            <w:shd w:val="pct30" w:color="FFFF00" w:fill="auto"/>
            <w:vAlign w:val="top"/>
          </w:tcPr>
          <w:p>
            <w:pPr>
              <w:pStyle w:val="64"/>
              <w:spacing w:after="0"/>
              <w:rPr>
                <w:rFonts w:hint="default" w:ascii="Arial" w:hAnsi="Arial" w:eastAsia="宋体" w:cs="Arial"/>
                <w:sz w:val="20"/>
                <w:szCs w:val="20"/>
                <w:highlight w:val="none"/>
                <w:lang w:val="en-US" w:eastAsia="zh-CN"/>
              </w:rPr>
            </w:pPr>
            <w:r>
              <w:rPr>
                <w:sz w:val="20"/>
                <w:szCs w:val="20"/>
              </w:rPr>
              <w:t>5.5A.3.</w:t>
            </w:r>
            <w:r>
              <w:rPr>
                <w:rFonts w:hint="eastAsia" w:eastAsia="宋体"/>
                <w:sz w:val="20"/>
                <w:szCs w:val="20"/>
                <w:lang w:val="en-US" w:eastAsia="zh-CN"/>
              </w:rPr>
              <w:t>1, 6.2A.1.3</w:t>
            </w:r>
          </w:p>
        </w:tc>
      </w:tr>
      <w:tr>
        <w:tblPrEx>
          <w:tblCellMar>
            <w:top w:w="0" w:type="dxa"/>
            <w:left w:w="42" w:type="dxa"/>
            <w:bottom w:w="0" w:type="dxa"/>
            <w:right w:w="42" w:type="dxa"/>
          </w:tblCellMar>
        </w:tblPrEx>
        <w:tc>
          <w:tcPr>
            <w:tcW w:w="2696" w:type="dxa"/>
            <w:gridSpan w:val="2"/>
            <w:tcBorders>
              <w:left w:val="single" w:color="auto" w:sz="4" w:space="0"/>
            </w:tcBorders>
            <w:vAlign w:val="top"/>
          </w:tcPr>
          <w:p>
            <w:pPr>
              <w:pStyle w:val="64"/>
              <w:spacing w:after="0"/>
              <w:rPr>
                <w:b/>
                <w:i/>
                <w:sz w:val="8"/>
                <w:szCs w:val="8"/>
                <w:highlight w:val="none"/>
              </w:rPr>
            </w:pPr>
          </w:p>
        </w:tc>
        <w:tc>
          <w:tcPr>
            <w:tcW w:w="6945" w:type="dxa"/>
            <w:gridSpan w:val="9"/>
            <w:tcBorders>
              <w:right w:val="single" w:color="auto" w:sz="4" w:space="0"/>
            </w:tcBorders>
            <w:vAlign w:val="top"/>
          </w:tcPr>
          <w:p>
            <w:pPr>
              <w:pStyle w:val="64"/>
              <w:spacing w:after="0"/>
              <w:rPr>
                <w:sz w:val="8"/>
                <w:szCs w:val="8"/>
                <w:highlight w:val="none"/>
              </w:rPr>
            </w:pP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4"/>
              <w:tabs>
                <w:tab w:val="right" w:pos="2184"/>
              </w:tabs>
              <w:spacing w:after="0"/>
              <w:rPr>
                <w:b/>
                <w:i/>
                <w:highlight w:val="none"/>
              </w:rPr>
            </w:pPr>
          </w:p>
        </w:tc>
        <w:tc>
          <w:tcPr>
            <w:tcW w:w="281" w:type="dxa"/>
            <w:tcBorders>
              <w:top w:val="single" w:color="auto" w:sz="4" w:space="0"/>
              <w:left w:val="single" w:color="auto" w:sz="4" w:space="0"/>
              <w:bottom w:val="single" w:color="auto" w:sz="4" w:space="0"/>
            </w:tcBorders>
            <w:shd w:val="clear" w:color="auto" w:fill="auto"/>
            <w:vAlign w:val="top"/>
          </w:tcPr>
          <w:p>
            <w:pPr>
              <w:pStyle w:val="64"/>
              <w:spacing w:after="0"/>
              <w:jc w:val="center"/>
              <w:rPr>
                <w:b/>
                <w:caps/>
                <w:highlight w:val="none"/>
              </w:rPr>
            </w:pPr>
            <w:r>
              <w:rPr>
                <w:b/>
                <w:caps/>
                <w:highlight w:val="none"/>
              </w:rPr>
              <w:t>Y</w:t>
            </w:r>
          </w:p>
        </w:tc>
        <w:tc>
          <w:tcPr>
            <w:tcW w:w="281" w:type="dxa"/>
            <w:tcBorders>
              <w:top w:val="single" w:color="auto" w:sz="4" w:space="0"/>
              <w:left w:val="single" w:color="auto" w:sz="4" w:space="0"/>
              <w:bottom w:val="single" w:color="auto" w:sz="4" w:space="0"/>
              <w:right w:val="single" w:color="auto" w:sz="4" w:space="0"/>
            </w:tcBorders>
            <w:shd w:val="clear" w:color="FFFF00" w:fill="auto"/>
            <w:vAlign w:val="top"/>
          </w:tcPr>
          <w:p>
            <w:pPr>
              <w:pStyle w:val="64"/>
              <w:spacing w:after="0"/>
              <w:jc w:val="center"/>
              <w:rPr>
                <w:b/>
                <w:caps/>
                <w:highlight w:val="none"/>
              </w:rPr>
            </w:pPr>
            <w:r>
              <w:rPr>
                <w:b/>
                <w:caps/>
                <w:highlight w:val="none"/>
              </w:rPr>
              <w:t>N</w:t>
            </w:r>
          </w:p>
        </w:tc>
        <w:tc>
          <w:tcPr>
            <w:tcW w:w="2819" w:type="dxa"/>
            <w:gridSpan w:val="3"/>
            <w:shd w:val="clear" w:color="auto" w:fill="auto"/>
            <w:vAlign w:val="top"/>
          </w:tcPr>
          <w:p>
            <w:pPr>
              <w:pStyle w:val="64"/>
              <w:tabs>
                <w:tab w:val="right" w:pos="2893"/>
              </w:tabs>
              <w:spacing w:after="0"/>
              <w:rPr>
                <w:highlight w:val="none"/>
              </w:rPr>
            </w:pPr>
          </w:p>
        </w:tc>
        <w:tc>
          <w:tcPr>
            <w:tcW w:w="3564" w:type="dxa"/>
            <w:gridSpan w:val="4"/>
            <w:tcBorders>
              <w:right w:val="single" w:color="auto" w:sz="4" w:space="0"/>
            </w:tcBorders>
            <w:shd w:val="clear" w:color="FFFF00" w:fill="auto"/>
            <w:vAlign w:val="top"/>
          </w:tcPr>
          <w:p>
            <w:pPr>
              <w:pStyle w:val="64"/>
              <w:spacing w:after="0"/>
              <w:ind w:left="99"/>
              <w:rPr>
                <w:highlight w:val="none"/>
              </w:rPr>
            </w:pP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4"/>
              <w:tabs>
                <w:tab w:val="right" w:pos="2184"/>
              </w:tabs>
              <w:spacing w:after="0"/>
              <w:rPr>
                <w:b/>
                <w:i/>
                <w:highlight w:val="none"/>
              </w:rPr>
            </w:pPr>
            <w:r>
              <w:rPr>
                <w:b/>
                <w:i/>
                <w:highlight w:val="none"/>
              </w:rPr>
              <w:t>Other specs</w:t>
            </w:r>
          </w:p>
        </w:tc>
        <w:tc>
          <w:tcPr>
            <w:tcW w:w="281" w:type="dxa"/>
            <w:tcBorders>
              <w:top w:val="single" w:color="auto" w:sz="4" w:space="0"/>
              <w:left w:val="single" w:color="auto" w:sz="4" w:space="0"/>
              <w:bottom w:val="single" w:color="auto" w:sz="4" w:space="0"/>
            </w:tcBorders>
            <w:shd w:val="pct25" w:color="FFFF00" w:fill="auto"/>
            <w:vAlign w:val="top"/>
          </w:tcPr>
          <w:p>
            <w:pPr>
              <w:pStyle w:val="64"/>
              <w:spacing w:after="0"/>
              <w:jc w:val="center"/>
              <w:rPr>
                <w:b/>
                <w:caps/>
                <w:highlight w:val="none"/>
              </w:rPr>
            </w:pPr>
          </w:p>
        </w:tc>
        <w:tc>
          <w:tcPr>
            <w:tcW w:w="281" w:type="dxa"/>
            <w:tcBorders>
              <w:top w:val="single" w:color="auto" w:sz="4" w:space="0"/>
              <w:left w:val="single" w:color="auto" w:sz="4" w:space="0"/>
              <w:bottom w:val="single" w:color="auto" w:sz="4" w:space="0"/>
              <w:right w:val="single" w:color="auto" w:sz="4" w:space="0"/>
            </w:tcBorders>
            <w:shd w:val="pct30" w:color="FFFF00" w:fill="auto"/>
            <w:vAlign w:val="top"/>
          </w:tcPr>
          <w:p>
            <w:pPr>
              <w:pStyle w:val="64"/>
              <w:spacing w:after="0"/>
              <w:jc w:val="center"/>
              <w:rPr>
                <w:b/>
                <w:caps/>
                <w:highlight w:val="none"/>
              </w:rPr>
            </w:pPr>
            <w:r>
              <w:rPr>
                <w:b/>
                <w:caps/>
                <w:highlight w:val="none"/>
              </w:rPr>
              <w:t>X</w:t>
            </w:r>
          </w:p>
        </w:tc>
        <w:tc>
          <w:tcPr>
            <w:tcW w:w="2819" w:type="dxa"/>
            <w:gridSpan w:val="3"/>
            <w:shd w:val="clear" w:color="auto" w:fill="auto"/>
            <w:vAlign w:val="top"/>
          </w:tcPr>
          <w:p>
            <w:pPr>
              <w:pStyle w:val="64"/>
              <w:tabs>
                <w:tab w:val="right" w:pos="2893"/>
              </w:tabs>
              <w:spacing w:after="0"/>
              <w:rPr>
                <w:highlight w:val="none"/>
              </w:rPr>
            </w:pPr>
            <w:r>
              <w:rPr>
                <w:highlight w:val="none"/>
              </w:rPr>
              <w:t xml:space="preserve"> Other core specifications</w:t>
            </w:r>
            <w:r>
              <w:rPr>
                <w:highlight w:val="none"/>
              </w:rPr>
              <w:tab/>
            </w:r>
          </w:p>
        </w:tc>
        <w:tc>
          <w:tcPr>
            <w:tcW w:w="3564" w:type="dxa"/>
            <w:gridSpan w:val="4"/>
            <w:tcBorders>
              <w:right w:val="single" w:color="auto" w:sz="4" w:space="0"/>
            </w:tcBorders>
            <w:shd w:val="pct30" w:color="FFFF00" w:fill="auto"/>
            <w:vAlign w:val="top"/>
          </w:tcPr>
          <w:p>
            <w:pPr>
              <w:pStyle w:val="6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4"/>
              <w:spacing w:after="0"/>
              <w:rPr>
                <w:b/>
                <w:i/>
                <w:highlight w:val="none"/>
              </w:rPr>
            </w:pPr>
            <w:r>
              <w:rPr>
                <w:b/>
                <w:i/>
                <w:highlight w:val="none"/>
              </w:rPr>
              <w:t>affected:</w:t>
            </w:r>
          </w:p>
        </w:tc>
        <w:tc>
          <w:tcPr>
            <w:tcW w:w="281" w:type="dxa"/>
            <w:tcBorders>
              <w:top w:val="single" w:color="auto" w:sz="4" w:space="0"/>
              <w:left w:val="single" w:color="auto" w:sz="4" w:space="0"/>
              <w:bottom w:val="single" w:color="auto" w:sz="4" w:space="0"/>
            </w:tcBorders>
            <w:shd w:val="pct25" w:color="FFFF00" w:fill="auto"/>
            <w:vAlign w:val="top"/>
          </w:tcPr>
          <w:p>
            <w:pPr>
              <w:pStyle w:val="64"/>
              <w:spacing w:after="0"/>
              <w:jc w:val="center"/>
              <w:rPr>
                <w:b/>
                <w:caps/>
                <w:highlight w:val="none"/>
              </w:rPr>
            </w:pPr>
            <w:r>
              <w:rPr>
                <w:b/>
                <w:caps/>
                <w:highlight w:val="none"/>
              </w:rPr>
              <w:t>X</w:t>
            </w:r>
          </w:p>
        </w:tc>
        <w:tc>
          <w:tcPr>
            <w:tcW w:w="281" w:type="dxa"/>
            <w:tcBorders>
              <w:top w:val="single" w:color="auto" w:sz="4" w:space="0"/>
              <w:left w:val="single" w:color="auto" w:sz="4" w:space="0"/>
              <w:bottom w:val="single" w:color="auto" w:sz="4" w:space="0"/>
              <w:right w:val="single" w:color="auto" w:sz="4" w:space="0"/>
            </w:tcBorders>
            <w:shd w:val="pct30" w:color="FFFF00" w:fill="auto"/>
            <w:vAlign w:val="top"/>
          </w:tcPr>
          <w:p>
            <w:pPr>
              <w:pStyle w:val="64"/>
              <w:spacing w:after="0"/>
              <w:jc w:val="center"/>
              <w:rPr>
                <w:b/>
                <w:caps/>
                <w:highlight w:val="none"/>
              </w:rPr>
            </w:pPr>
          </w:p>
        </w:tc>
        <w:tc>
          <w:tcPr>
            <w:tcW w:w="2819" w:type="dxa"/>
            <w:gridSpan w:val="3"/>
            <w:shd w:val="clear" w:color="auto" w:fill="auto"/>
            <w:vAlign w:val="top"/>
          </w:tcPr>
          <w:p>
            <w:pPr>
              <w:pStyle w:val="64"/>
              <w:spacing w:after="0"/>
              <w:rPr>
                <w:highlight w:val="none"/>
              </w:rPr>
            </w:pPr>
            <w:r>
              <w:rPr>
                <w:highlight w:val="none"/>
              </w:rPr>
              <w:t xml:space="preserve"> Test specifications</w:t>
            </w:r>
          </w:p>
        </w:tc>
        <w:tc>
          <w:tcPr>
            <w:tcW w:w="3564" w:type="dxa"/>
            <w:gridSpan w:val="4"/>
            <w:tcBorders>
              <w:right w:val="single" w:color="auto" w:sz="4" w:space="0"/>
            </w:tcBorders>
            <w:shd w:val="pct30" w:color="FFFF00" w:fill="auto"/>
            <w:vAlign w:val="top"/>
          </w:tcPr>
          <w:p>
            <w:pPr>
              <w:pStyle w:val="64"/>
              <w:spacing w:after="0"/>
              <w:ind w:left="99"/>
              <w:rPr>
                <w:rFonts w:hint="default"/>
                <w:highlight w:val="none"/>
                <w:lang w:val="en-US"/>
              </w:rPr>
            </w:pPr>
            <w:r>
              <w:rPr>
                <w:highlight w:val="none"/>
              </w:rPr>
              <w:t>TS</w:t>
            </w:r>
            <w:r>
              <w:rPr>
                <w:rFonts w:hint="eastAsia"/>
                <w:highlight w:val="none"/>
                <w:lang w:val="en-US" w:eastAsia="zh-CN"/>
              </w:rPr>
              <w:t>38.521-1</w:t>
            </w: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4"/>
              <w:spacing w:after="0"/>
              <w:rPr>
                <w:b/>
                <w:i/>
                <w:highlight w:val="none"/>
              </w:rPr>
            </w:pPr>
            <w:r>
              <w:rPr>
                <w:b/>
                <w:i/>
                <w:highlight w:val="none"/>
              </w:rPr>
              <w:t>(show related CRs)</w:t>
            </w:r>
          </w:p>
        </w:tc>
        <w:tc>
          <w:tcPr>
            <w:tcW w:w="281" w:type="dxa"/>
            <w:tcBorders>
              <w:top w:val="single" w:color="auto" w:sz="4" w:space="0"/>
              <w:left w:val="single" w:color="auto" w:sz="4" w:space="0"/>
              <w:bottom w:val="single" w:color="auto" w:sz="4" w:space="0"/>
            </w:tcBorders>
            <w:shd w:val="pct25" w:color="FFFF00" w:fill="auto"/>
            <w:vAlign w:val="top"/>
          </w:tcPr>
          <w:p>
            <w:pPr>
              <w:pStyle w:val="64"/>
              <w:spacing w:after="0"/>
              <w:jc w:val="center"/>
              <w:rPr>
                <w:b/>
                <w:caps/>
                <w:highlight w:val="none"/>
              </w:rPr>
            </w:pPr>
          </w:p>
        </w:tc>
        <w:tc>
          <w:tcPr>
            <w:tcW w:w="281" w:type="dxa"/>
            <w:tcBorders>
              <w:top w:val="single" w:color="auto" w:sz="4" w:space="0"/>
              <w:left w:val="single" w:color="auto" w:sz="4" w:space="0"/>
              <w:bottom w:val="single" w:color="auto" w:sz="4" w:space="0"/>
              <w:right w:val="single" w:color="auto" w:sz="4" w:space="0"/>
            </w:tcBorders>
            <w:shd w:val="pct30" w:color="FFFF00" w:fill="auto"/>
            <w:vAlign w:val="top"/>
          </w:tcPr>
          <w:p>
            <w:pPr>
              <w:pStyle w:val="64"/>
              <w:spacing w:after="0"/>
              <w:jc w:val="center"/>
              <w:rPr>
                <w:b/>
                <w:caps/>
                <w:highlight w:val="none"/>
              </w:rPr>
            </w:pPr>
            <w:r>
              <w:rPr>
                <w:b/>
                <w:caps/>
                <w:highlight w:val="none"/>
              </w:rPr>
              <w:t>X</w:t>
            </w:r>
          </w:p>
        </w:tc>
        <w:tc>
          <w:tcPr>
            <w:tcW w:w="2819" w:type="dxa"/>
            <w:gridSpan w:val="3"/>
            <w:shd w:val="clear" w:color="auto" w:fill="auto"/>
            <w:vAlign w:val="top"/>
          </w:tcPr>
          <w:p>
            <w:pPr>
              <w:pStyle w:val="64"/>
              <w:spacing w:after="0"/>
              <w:rPr>
                <w:highlight w:val="none"/>
              </w:rPr>
            </w:pPr>
            <w:r>
              <w:rPr>
                <w:highlight w:val="none"/>
              </w:rPr>
              <w:t xml:space="preserve"> O&amp;M Specifications</w:t>
            </w:r>
          </w:p>
        </w:tc>
        <w:tc>
          <w:tcPr>
            <w:tcW w:w="3564" w:type="dxa"/>
            <w:gridSpan w:val="4"/>
            <w:tcBorders>
              <w:right w:val="single" w:color="auto" w:sz="4" w:space="0"/>
            </w:tcBorders>
            <w:shd w:val="pct30" w:color="FFFF00" w:fill="auto"/>
            <w:vAlign w:val="top"/>
          </w:tcPr>
          <w:p>
            <w:pPr>
              <w:pStyle w:val="6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vAlign w:val="top"/>
          </w:tcPr>
          <w:p>
            <w:pPr>
              <w:pStyle w:val="64"/>
              <w:spacing w:after="0"/>
              <w:rPr>
                <w:b/>
                <w:i/>
                <w:highlight w:val="none"/>
              </w:rPr>
            </w:pPr>
          </w:p>
        </w:tc>
        <w:tc>
          <w:tcPr>
            <w:tcW w:w="6945" w:type="dxa"/>
            <w:gridSpan w:val="9"/>
            <w:tcBorders>
              <w:right w:val="single" w:color="auto" w:sz="4" w:space="0"/>
            </w:tcBorders>
            <w:vAlign w:val="top"/>
          </w:tcPr>
          <w:p>
            <w:pPr>
              <w:pStyle w:val="64"/>
              <w:spacing w:after="0"/>
              <w:rPr>
                <w:highlight w:val="none"/>
              </w:rPr>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shd w:val="clear" w:color="auto" w:fill="auto"/>
            <w:vAlign w:val="top"/>
          </w:tcPr>
          <w:p>
            <w:pPr>
              <w:pStyle w:val="64"/>
              <w:tabs>
                <w:tab w:val="right" w:pos="2184"/>
              </w:tabs>
              <w:spacing w:after="0"/>
              <w:rPr>
                <w:b/>
                <w:i/>
                <w:highlight w:val="none"/>
              </w:rPr>
            </w:pPr>
            <w:r>
              <w:rPr>
                <w:b/>
                <w:i/>
                <w:highlight w:val="none"/>
              </w:rPr>
              <w:t>Other comments:</w:t>
            </w:r>
          </w:p>
        </w:tc>
        <w:tc>
          <w:tcPr>
            <w:tcW w:w="6945" w:type="dxa"/>
            <w:gridSpan w:val="9"/>
            <w:tcBorders>
              <w:bottom w:val="single" w:color="auto" w:sz="4" w:space="0"/>
              <w:right w:val="single" w:color="auto" w:sz="4" w:space="0"/>
            </w:tcBorders>
            <w:shd w:val="pct30" w:color="FFFF00" w:fill="auto"/>
            <w:vAlign w:val="top"/>
          </w:tcPr>
          <w:p>
            <w:pPr>
              <w:pStyle w:val="64"/>
              <w:tabs>
                <w:tab w:val="left" w:pos="525"/>
              </w:tabs>
              <w:spacing w:after="0"/>
              <w:ind w:left="100"/>
              <w:rPr>
                <w:highlight w:val="none"/>
              </w:rPr>
            </w:pPr>
          </w:p>
        </w:tc>
      </w:tr>
    </w:tbl>
    <w:p>
      <w:pPr>
        <w:pStyle w:val="64"/>
        <w:spacing w:after="0"/>
        <w:rPr>
          <w:sz w:val="8"/>
          <w:szCs w:val="8"/>
          <w:highlight w:val="none"/>
        </w:rPr>
      </w:pPr>
    </w:p>
    <w:tbl>
      <w:tblPr>
        <w:tblStyle w:val="44"/>
        <w:tblW w:w="9640" w:type="dxa"/>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shd w:val="clear" w:color="auto" w:fill="auto"/>
            <w:vAlign w:val="top"/>
          </w:tcPr>
          <w:p>
            <w:pPr>
              <w:pStyle w:val="64"/>
              <w:tabs>
                <w:tab w:val="right" w:pos="2184"/>
              </w:tabs>
              <w:spacing w:after="0"/>
              <w:rPr>
                <w:b/>
                <w:i/>
                <w:highlight w:val="none"/>
              </w:rPr>
            </w:pPr>
            <w:r>
              <w:rPr>
                <w:b/>
                <w:i/>
                <w:highlight w:val="none"/>
              </w:rPr>
              <w:t>This CR's revision history:</w:t>
            </w:r>
          </w:p>
        </w:tc>
        <w:tc>
          <w:tcPr>
            <w:tcW w:w="6946" w:type="dxa"/>
            <w:tcBorders>
              <w:top w:val="single" w:color="auto" w:sz="4" w:space="0"/>
              <w:bottom w:val="single" w:color="auto" w:sz="4" w:space="0"/>
              <w:right w:val="single" w:color="auto" w:sz="4" w:space="0"/>
            </w:tcBorders>
            <w:shd w:val="pct30" w:color="FFFF00" w:fill="auto"/>
            <w:vAlign w:val="top"/>
          </w:tcPr>
          <w:p>
            <w:pPr>
              <w:pStyle w:val="64"/>
              <w:spacing w:after="0"/>
              <w:ind w:left="100"/>
              <w:rPr>
                <w:highlight w:val="none"/>
              </w:rPr>
            </w:pPr>
          </w:p>
        </w:tc>
      </w:tr>
    </w:tbl>
    <w:p>
      <w:pPr>
        <w:rPr>
          <w:highlight w:val="none"/>
        </w:r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lnNumType w:countBy="0" w:distance="576"/>
          <w:cols w:space="720" w:num="1"/>
        </w:sectPr>
      </w:pPr>
    </w:p>
    <w:p>
      <w:pPr>
        <w:pStyle w:val="3"/>
        <w:outlineLvl w:val="0"/>
        <w:rPr>
          <w:rFonts w:eastAsia="??"/>
          <w:color w:val="FF0000"/>
          <w:szCs w:val="32"/>
          <w:highlight w:val="none"/>
        </w:rPr>
      </w:pPr>
      <w:bookmarkStart w:id="13" w:name="OLE_LINK6"/>
      <w:bookmarkStart w:id="14" w:name="_Toc21345609"/>
      <w:bookmarkStart w:id="15" w:name="_Toc67936442"/>
      <w:bookmarkStart w:id="16" w:name="_Toc76452551"/>
      <w:bookmarkStart w:id="17" w:name="_Toc502932909"/>
      <w:bookmarkStart w:id="18" w:name="_Toc29806458"/>
      <w:bookmarkStart w:id="19" w:name="_Toc45890166"/>
      <w:bookmarkStart w:id="20" w:name="_Toc90588710"/>
      <w:bookmarkStart w:id="21" w:name="_Toc61375090"/>
      <w:bookmarkStart w:id="22" w:name="_Toc83887869"/>
      <w:bookmarkStart w:id="23" w:name="_Toc37256332"/>
      <w:bookmarkStart w:id="24" w:name="_Toc67937315"/>
      <w:bookmarkStart w:id="25" w:name="_Toc83742954"/>
      <w:bookmarkStart w:id="26" w:name="_Toc83887068"/>
      <w:bookmarkStart w:id="27" w:name="_Toc37255991"/>
      <w:bookmarkStart w:id="28" w:name="_Toc52381991"/>
      <w:bookmarkStart w:id="29" w:name="_Toc76630394"/>
      <w:r>
        <w:rPr>
          <w:rFonts w:eastAsia="??"/>
          <w:color w:val="FF0000"/>
          <w:szCs w:val="32"/>
          <w:highlight w:val="none"/>
        </w:rPr>
        <w:t>&lt;&lt; Start of change &gt;&gt;</w:t>
      </w:r>
    </w:p>
    <w:bookmarkEnd w:id="13"/>
    <w:p>
      <w:pPr>
        <w:pStyle w:val="5"/>
        <w:rPr>
          <w:bCs/>
        </w:rPr>
      </w:pPr>
      <w:bookmarkStart w:id="30" w:name="_Toc83580365"/>
      <w:bookmarkStart w:id="31" w:name="_Toc84413483"/>
      <w:bookmarkStart w:id="32" w:name="_Toc84404874"/>
      <w:bookmarkStart w:id="33" w:name="OLE_LINK5"/>
      <w:r>
        <w:t>5.5A.3.1</w:t>
      </w:r>
      <w:r>
        <w:tab/>
      </w:r>
      <w:r>
        <w:t>Configurations for inter-band CA (</w:t>
      </w:r>
      <w:r>
        <w:rPr>
          <w:bCs/>
        </w:rPr>
        <w:t>two bands)</w:t>
      </w:r>
      <w:bookmarkEnd w:id="30"/>
      <w:bookmarkEnd w:id="31"/>
      <w:bookmarkEnd w:id="32"/>
    </w:p>
    <w:p>
      <w:pPr>
        <w:pStyle w:val="62"/>
        <w:keepNext w:val="0"/>
        <w:keepLines w:val="0"/>
        <w:jc w:val="left"/>
        <w:rPr>
          <w:rFonts w:hint="eastAsia" w:ascii="Arial" w:hAnsi="Arial" w:eastAsia="??" w:cs="Times New Roman"/>
          <w:b w:val="0"/>
          <w:i/>
          <w:iCs/>
          <w:color w:val="FF0000"/>
          <w:sz w:val="32"/>
          <w:szCs w:val="32"/>
          <w:highlight w:val="none"/>
          <w:lang w:val="en-US" w:eastAsia="zh-CN" w:bidi="ar-SA"/>
        </w:rPr>
      </w:pPr>
      <w:r>
        <w:rPr>
          <w:rFonts w:hint="eastAsia" w:ascii="Arial" w:hAnsi="Arial" w:eastAsia="??" w:cs="Times New Roman"/>
          <w:b w:val="0"/>
          <w:i/>
          <w:iCs/>
          <w:color w:val="FF0000"/>
          <w:sz w:val="32"/>
          <w:szCs w:val="32"/>
          <w:highlight w:val="none"/>
          <w:lang w:val="en-US" w:eastAsia="zh-CN" w:bidi="ar-SA"/>
        </w:rPr>
        <w:t>&lt;unchanged texts are omitted&gt;</w:t>
      </w:r>
    </w:p>
    <w:p>
      <w:pPr>
        <w:pStyle w:val="62"/>
        <w:keepNext w:val="0"/>
        <w:keepLines w:val="0"/>
      </w:pPr>
      <w:r>
        <w:rPr>
          <w:rFonts w:hint="eastAsia" w:eastAsia="宋体"/>
          <w:bCs/>
          <w:lang w:val="en-US" w:eastAsia="zh-CN"/>
        </w:rPr>
        <w:t>T</w:t>
      </w:r>
      <w:r>
        <w:rPr>
          <w:bCs/>
        </w:rPr>
        <w:t>able 5.5A.3.1-1</w:t>
      </w:r>
      <w:r>
        <w:rPr>
          <w:rFonts w:hint="eastAsia" w:eastAsia="宋体"/>
          <w:bCs/>
          <w:lang w:eastAsia="zh-CN"/>
        </w:rPr>
        <w:t>j</w:t>
      </w:r>
      <w:r>
        <w:rPr>
          <w:bCs/>
        </w:rPr>
        <w:t>: NR CA configurations and bandwidth combinations sets defined for inter-band CA (two bands)</w:t>
      </w:r>
    </w:p>
    <w:tbl>
      <w:tblPr>
        <w:tblStyle w:val="44"/>
        <w:tblW w:w="5086" w:type="pct"/>
        <w:tblInd w:w="0" w:type="dxa"/>
        <w:tblLayout w:type="fixed"/>
        <w:tblCellMar>
          <w:top w:w="0" w:type="dxa"/>
          <w:left w:w="108" w:type="dxa"/>
          <w:bottom w:w="0" w:type="dxa"/>
          <w:right w:w="108" w:type="dxa"/>
        </w:tblCellMar>
      </w:tblPr>
      <w:tblGrid>
        <w:gridCol w:w="1835"/>
        <w:gridCol w:w="2026"/>
        <w:gridCol w:w="736"/>
        <w:gridCol w:w="4109"/>
        <w:gridCol w:w="1320"/>
        <w:tblGridChange w:id="0">
          <w:tblGrid>
            <w:gridCol w:w="1835"/>
            <w:gridCol w:w="1"/>
            <w:gridCol w:w="2025"/>
            <w:gridCol w:w="2"/>
            <w:gridCol w:w="734"/>
            <w:gridCol w:w="2"/>
            <w:gridCol w:w="4107"/>
            <w:gridCol w:w="3"/>
            <w:gridCol w:w="1317"/>
            <w:gridCol w:w="3"/>
          </w:tblGrid>
        </w:tblGridChange>
      </w:tblGrid>
      <w:tr>
        <w:tblPrEx>
          <w:tblCellMar>
            <w:top w:w="0" w:type="dxa"/>
            <w:left w:w="108" w:type="dxa"/>
            <w:bottom w:w="0" w:type="dxa"/>
            <w:right w:w="108" w:type="dxa"/>
          </w:tblCellMar>
        </w:tblPrEx>
        <w:trPr>
          <w:trHeight w:val="60" w:hRule="atLeast"/>
        </w:trPr>
        <w:tc>
          <w:tcPr>
            <w:tcW w:w="91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NR CA configuration</w:t>
            </w:r>
          </w:p>
        </w:tc>
        <w:tc>
          <w:tcPr>
            <w:tcW w:w="1010"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hint="default" w:ascii="Arial" w:hAnsi="Arial" w:cs="Arial" w:eastAsiaTheme="minorEastAsia"/>
                <w:b/>
                <w:bCs/>
                <w:sz w:val="18"/>
                <w:szCs w:val="18"/>
              </w:rPr>
              <w:t>Uplink CA configuration</w:t>
            </w:r>
            <w:r>
              <w:rPr>
                <w:rFonts w:hint="default" w:ascii="Arial" w:hAnsi="Arial" w:cs="Arial" w:eastAsiaTheme="minorEastAsia"/>
                <w:b/>
                <w:bCs/>
                <w:sz w:val="18"/>
                <w:szCs w:val="18"/>
                <w:lang w:eastAsia="zh-CN"/>
              </w:rPr>
              <w:t xml:space="preserve"> </w:t>
            </w:r>
            <w:r>
              <w:rPr>
                <w:rFonts w:hint="default" w:ascii="Arial" w:hAnsi="Arial" w:cs="Arial" w:eastAsiaTheme="minorEastAsia"/>
                <w:b/>
                <w:bCs/>
                <w:sz w:val="18"/>
                <w:szCs w:val="18"/>
              </w:rPr>
              <w:t>or single uplink carrier</w:t>
            </w:r>
            <w:r>
              <w:rPr>
                <w:rFonts w:hint="default" w:ascii="Arial" w:hAnsi="Arial" w:cs="Arial" w:eastAsiaTheme="minorEastAsia"/>
                <w:b/>
                <w:bCs/>
                <w:sz w:val="18"/>
                <w:szCs w:val="18"/>
                <w:vertAlign w:val="superscript"/>
                <w:lang w:eastAsia="zh-CN"/>
              </w:rPr>
              <w:t>10</w:t>
            </w:r>
          </w:p>
        </w:tc>
        <w:tc>
          <w:tcPr>
            <w:tcW w:w="367"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NR Band</w:t>
            </w:r>
          </w:p>
        </w:tc>
        <w:tc>
          <w:tcPr>
            <w:tcW w:w="2049"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hint="default" w:ascii="Arial" w:hAnsi="Arial" w:cs="Arial"/>
                <w:b/>
                <w:bCs/>
                <w:color w:val="auto"/>
                <w:sz w:val="18"/>
                <w:szCs w:val="18"/>
              </w:rPr>
              <w:t>Channel bandwidth (MHz)</w:t>
            </w:r>
            <w:r>
              <w:rPr>
                <w:rFonts w:hint="default" w:ascii="Arial" w:hAnsi="Arial" w:cs="Arial" w:eastAsiaTheme="minorEastAsia"/>
                <w:b/>
                <w:bCs/>
                <w:sz w:val="18"/>
                <w:szCs w:val="18"/>
                <w:lang w:eastAsia="zh-CN"/>
              </w:rPr>
              <w:t xml:space="preserve"> (NOTE 3)</w:t>
            </w:r>
          </w:p>
        </w:tc>
        <w:tc>
          <w:tcPr>
            <w:tcW w:w="65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Bandwidth combination set</w:t>
            </w:r>
          </w:p>
        </w:tc>
      </w:tr>
      <w:tr>
        <w:tblPrEx>
          <w:tblCellMar>
            <w:top w:w="0" w:type="dxa"/>
            <w:left w:w="108" w:type="dxa"/>
            <w:bottom w:w="0" w:type="dxa"/>
            <w:right w:w="108" w:type="dxa"/>
          </w:tblCellMar>
        </w:tblPrEx>
        <w:trPr>
          <w:trHeight w:val="70" w:hRule="atLeast"/>
        </w:trPr>
        <w:tc>
          <w:tcPr>
            <w:tcW w:w="5000" w:type="pct"/>
            <w:gridSpan w:val="5"/>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topLinePunct w:val="0"/>
              <w:bidi w:val="0"/>
              <w:snapToGrid/>
              <w:spacing w:after="0"/>
              <w:jc w:val="both"/>
              <w:rPr>
                <w:rFonts w:hint="default" w:ascii="Arial" w:hAnsi="Arial" w:cs="Arial"/>
                <w:color w:val="auto"/>
                <w:kern w:val="2"/>
                <w:sz w:val="18"/>
                <w:szCs w:val="18"/>
                <w:lang w:val="en-US" w:eastAsia="zh-CN"/>
              </w:rPr>
            </w:pPr>
            <w:r>
              <w:rPr>
                <w:rFonts w:hint="eastAsia" w:ascii="Arial" w:hAnsi="Arial" w:cs="Arial"/>
                <w:i/>
                <w:iCs/>
                <w:color w:val="FF0000"/>
                <w:kern w:val="2"/>
                <w:sz w:val="16"/>
                <w:szCs w:val="16"/>
                <w:lang w:val="en-US" w:eastAsia="zh-CN"/>
              </w:rPr>
              <w:t>&lt;unchanged texts are omitted&gt;</w:t>
            </w:r>
          </w:p>
        </w:tc>
      </w:tr>
      <w:tr>
        <w:tblPrEx>
          <w:tblCellMar>
            <w:top w:w="0" w:type="dxa"/>
            <w:left w:w="108" w:type="dxa"/>
            <w:bottom w:w="0" w:type="dxa"/>
            <w:right w:w="108" w:type="dxa"/>
          </w:tblCellMar>
          <w:tblPrExChange w:id="1" w:author="ZTE_Wubin" w:date="2025-03-26T15:23:16Z">
            <w:tblPrEx>
              <w:tblCellMar>
                <w:top w:w="0" w:type="dxa"/>
                <w:left w:w="108" w:type="dxa"/>
                <w:bottom w:w="0" w:type="dxa"/>
                <w:right w:w="108" w:type="dxa"/>
              </w:tblCellMar>
            </w:tblPrEx>
          </w:tblPrExChange>
        </w:tblPrEx>
        <w:trPr>
          <w:trHeight w:val="70" w:hRule="atLeast"/>
          <w:trPrChange w:id="1" w:author="ZTE_Wubin" w:date="2025-03-26T15:23:16Z">
            <w:trPr>
              <w:trHeight w:val="70" w:hRule="atLeast"/>
            </w:trPr>
          </w:trPrChange>
        </w:trPr>
        <w:tc>
          <w:tcPr>
            <w:tcW w:w="915" w:type="pct"/>
            <w:tcBorders>
              <w:top w:val="single" w:color="auto" w:sz="4" w:space="0"/>
              <w:left w:val="single" w:color="auto" w:sz="4" w:space="0"/>
              <w:bottom w:val="nil"/>
              <w:right w:val="single" w:color="auto" w:sz="4" w:space="0"/>
            </w:tcBorders>
            <w:shd w:val="clear" w:color="auto" w:fill="auto"/>
            <w:vAlign w:val="center"/>
            <w:tcPrChange w:id="2" w:author="ZTE_Wubin" w:date="2025-03-26T15:23:16Z">
              <w:tcPr>
                <w:tcW w:w="915" w:type="pct"/>
                <w:gridSpan w:val="2"/>
                <w:tcBorders>
                  <w:top w:val="single" w:color="auto" w:sz="4" w:space="0"/>
                  <w:left w:val="single" w:color="auto" w:sz="4" w:space="0"/>
                  <w:right w:val="single" w:color="auto" w:sz="4" w:space="0"/>
                </w:tcBorders>
                <w:shd w:val="clear" w:color="auto" w:fill="auto"/>
                <w:vAlign w:val="center"/>
              </w:tcPr>
            </w:tcPrChange>
          </w:tcPr>
          <w:p>
            <w:pPr>
              <w:pStyle w:val="50"/>
              <w:keepNext/>
              <w:keepLines/>
              <w:pageBreakBefore w:val="0"/>
              <w:widowControl/>
              <w:kinsoku/>
              <w:wordWrap/>
              <w:overflowPunct w:val="0"/>
              <w:topLinePunct w:val="0"/>
              <w:autoSpaceDE w:val="0"/>
              <w:autoSpaceDN w:val="0"/>
              <w:bidi w:val="0"/>
              <w:adjustRightInd w:val="0"/>
              <w:snapToGrid/>
              <w:rPr>
                <w:color w:val="auto"/>
                <w:szCs w:val="18"/>
                <w:lang w:val="en-US" w:eastAsia="zh-CN"/>
              </w:rPr>
            </w:pPr>
            <w:r>
              <w:rPr>
                <w:rFonts w:hint="eastAsia"/>
                <w:color w:val="auto"/>
                <w:szCs w:val="18"/>
                <w:lang w:val="en-US" w:eastAsia="zh-CN"/>
              </w:rPr>
              <w:t>CA_n41A-n104A</w:t>
            </w:r>
          </w:p>
        </w:tc>
        <w:tc>
          <w:tcPr>
            <w:tcW w:w="1010" w:type="pct"/>
            <w:tcBorders>
              <w:top w:val="single" w:color="auto" w:sz="4" w:space="0"/>
              <w:left w:val="single" w:color="auto" w:sz="4" w:space="0"/>
              <w:bottom w:val="nil"/>
              <w:right w:val="single" w:color="auto" w:sz="4" w:space="0"/>
            </w:tcBorders>
            <w:shd w:val="clear" w:color="auto" w:fill="auto"/>
            <w:vAlign w:val="center"/>
            <w:tcPrChange w:id="3" w:author="ZTE_Wubin" w:date="2025-03-26T15:23:16Z">
              <w:tcPr>
                <w:tcW w:w="1010" w:type="pct"/>
                <w:gridSpan w:val="2"/>
                <w:tcBorders>
                  <w:top w:val="single" w:color="auto" w:sz="4" w:space="0"/>
                  <w:left w:val="nil"/>
                  <w:right w:val="single" w:color="auto" w:sz="4" w:space="0"/>
                </w:tcBorders>
                <w:shd w:val="clear" w:color="auto" w:fill="auto"/>
                <w:vAlign w:val="center"/>
              </w:tcPr>
            </w:tcPrChange>
          </w:tcPr>
          <w:p>
            <w:pPr>
              <w:pStyle w:val="50"/>
              <w:keepNext/>
              <w:keepLines/>
              <w:pageBreakBefore w:val="0"/>
              <w:widowControl/>
              <w:kinsoku/>
              <w:wordWrap/>
              <w:overflowPunct w:val="0"/>
              <w:topLinePunct w:val="0"/>
              <w:autoSpaceDE w:val="0"/>
              <w:autoSpaceDN w:val="0"/>
              <w:bidi w:val="0"/>
              <w:adjustRightInd w:val="0"/>
              <w:snapToGrid/>
              <w:rPr>
                <w:color w:val="auto"/>
                <w:szCs w:val="18"/>
                <w:highlight w:val="cyan"/>
              </w:rPr>
            </w:pPr>
            <w:r>
              <w:rPr>
                <w:rFonts w:hint="eastAsia"/>
                <w:color w:val="auto"/>
                <w:szCs w:val="18"/>
                <w:lang w:val="en-US" w:eastAsia="zh-CN"/>
              </w:rPr>
              <w:t>CA_n41A-n104A</w:t>
            </w:r>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Change w:id="4" w:author="ZTE_Wubin" w:date="2025-03-26T15:23:16Z">
              <w:tcPr>
                <w:tcW w:w="366" w:type="pct"/>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widowControl/>
              <w:kinsoku/>
              <w:wordWrap/>
              <w:topLinePunct w:val="0"/>
              <w:bidi w:val="0"/>
              <w:snapToGrid/>
              <w:spacing w:after="0"/>
              <w:jc w:val="center"/>
              <w:rPr>
                <w:rFonts w:hint="default" w:ascii="Arial" w:hAnsi="Arial" w:cs="Arial"/>
                <w:color w:val="auto"/>
                <w:kern w:val="2"/>
                <w:sz w:val="18"/>
                <w:szCs w:val="18"/>
                <w:lang w:val="en-US" w:eastAsia="zh-CN"/>
              </w:rPr>
            </w:pPr>
            <w:r>
              <w:rPr>
                <w:rFonts w:hint="eastAsia" w:ascii="Arial" w:hAnsi="Arial" w:cs="Arial"/>
                <w:color w:val="auto"/>
                <w:kern w:val="2"/>
                <w:sz w:val="18"/>
                <w:szCs w:val="18"/>
                <w:lang w:val="en-US" w:eastAsia="zh-CN"/>
              </w:rPr>
              <w:t>n41</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Change w:id="5" w:author="ZTE_Wubin" w:date="2025-03-26T15:23:16Z">
              <w:tcPr>
                <w:tcW w:w="2049" w:type="pct"/>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widowControl/>
              <w:kinsoku/>
              <w:wordWrap/>
              <w:topLinePunct w:val="0"/>
              <w:bidi w:val="0"/>
              <w:snapToGrid/>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10, 15, 20, 25, 30, 40, 50, 60, 70, 80, 90, 100</w:t>
            </w:r>
          </w:p>
        </w:tc>
        <w:tc>
          <w:tcPr>
            <w:tcW w:w="658" w:type="pct"/>
            <w:tcBorders>
              <w:top w:val="single" w:color="auto" w:sz="4" w:space="0"/>
              <w:left w:val="single" w:color="auto" w:sz="4" w:space="0"/>
              <w:right w:val="single" w:color="auto" w:sz="4" w:space="0"/>
            </w:tcBorders>
            <w:shd w:val="clear" w:color="auto" w:fill="auto"/>
            <w:vAlign w:val="center"/>
            <w:tcPrChange w:id="6" w:author="ZTE_Wubin" w:date="2025-03-26T15:23:16Z">
              <w:tcPr>
                <w:tcW w:w="658" w:type="pct"/>
                <w:gridSpan w:val="2"/>
                <w:tcBorders>
                  <w:top w:val="single" w:color="auto" w:sz="4" w:space="0"/>
                  <w:left w:val="single" w:color="auto" w:sz="4" w:space="0"/>
                  <w:right w:val="single" w:color="auto" w:sz="4" w:space="0"/>
                </w:tcBorders>
                <w:shd w:val="clear" w:color="auto" w:fill="auto"/>
                <w:vAlign w:val="center"/>
              </w:tcPr>
            </w:tcPrChange>
          </w:tcPr>
          <w:p>
            <w:pPr>
              <w:keepNext/>
              <w:keepLines/>
              <w:pageBreakBefore w:val="0"/>
              <w:widowControl/>
              <w:kinsoku/>
              <w:wordWrap/>
              <w:topLinePunct w:val="0"/>
              <w:bidi w:val="0"/>
              <w:snapToGrid/>
              <w:spacing w:after="0"/>
              <w:jc w:val="center"/>
              <w:rPr>
                <w:rFonts w:ascii="Arial" w:hAnsi="Arial" w:cs="Arial"/>
                <w:color w:val="auto"/>
                <w:sz w:val="18"/>
                <w:szCs w:val="18"/>
              </w:rPr>
            </w:pPr>
            <w:r>
              <w:rPr>
                <w:rFonts w:hint="eastAsia" w:ascii="Arial" w:hAnsi="Arial" w:cs="Arial"/>
                <w:color w:val="auto"/>
                <w:kern w:val="2"/>
                <w:sz w:val="18"/>
                <w:szCs w:val="18"/>
                <w:lang w:val="en-US" w:eastAsia="zh-CN"/>
              </w:rPr>
              <w:t>0</w:t>
            </w:r>
          </w:p>
        </w:tc>
      </w:tr>
      <w:tr>
        <w:tblPrEx>
          <w:tblCellMar>
            <w:top w:w="0" w:type="dxa"/>
            <w:left w:w="108" w:type="dxa"/>
            <w:bottom w:w="0" w:type="dxa"/>
            <w:right w:w="108" w:type="dxa"/>
          </w:tblCellMar>
          <w:tblPrExChange w:id="7" w:author="ZTE_Wubin" w:date="2025-03-26T15:23:16Z">
            <w:tblPrEx>
              <w:tblCellMar>
                <w:top w:w="0" w:type="dxa"/>
                <w:left w:w="108" w:type="dxa"/>
                <w:bottom w:w="0" w:type="dxa"/>
                <w:right w:w="108" w:type="dxa"/>
              </w:tblCellMar>
            </w:tblPrEx>
          </w:tblPrExChange>
        </w:tblPrEx>
        <w:trPr>
          <w:trHeight w:val="70" w:hRule="atLeast"/>
          <w:trPrChange w:id="7" w:author="ZTE_Wubin" w:date="2025-03-26T15:23:16Z">
            <w:trPr>
              <w:trHeight w:val="70" w:hRule="atLeast"/>
            </w:trPr>
          </w:trPrChange>
        </w:trPr>
        <w:tc>
          <w:tcPr>
            <w:tcW w:w="915" w:type="pct"/>
            <w:tcBorders>
              <w:top w:val="nil"/>
              <w:left w:val="single" w:color="auto" w:sz="4" w:space="0"/>
              <w:bottom w:val="nil"/>
              <w:right w:val="single" w:color="auto" w:sz="4" w:space="0"/>
            </w:tcBorders>
            <w:shd w:val="clear" w:color="auto" w:fill="auto"/>
            <w:vAlign w:val="center"/>
            <w:tcPrChange w:id="8" w:author="ZTE_Wubin" w:date="2025-03-26T15:23:16Z">
              <w:tcPr>
                <w:tcW w:w="915" w:type="pct"/>
                <w:gridSpan w:val="2"/>
                <w:tcBorders>
                  <w:left w:val="single" w:color="auto" w:sz="4" w:space="0"/>
                  <w:bottom w:val="single" w:color="auto" w:sz="4" w:space="0"/>
                  <w:right w:val="single" w:color="auto" w:sz="4" w:space="0"/>
                </w:tcBorders>
                <w:shd w:val="clear" w:color="auto" w:fill="auto"/>
                <w:vAlign w:val="center"/>
              </w:tcPr>
            </w:tcPrChange>
          </w:tcPr>
          <w:p>
            <w:pPr>
              <w:pStyle w:val="50"/>
              <w:keepNext/>
              <w:keepLines/>
              <w:pageBreakBefore w:val="0"/>
              <w:widowControl/>
              <w:kinsoku/>
              <w:wordWrap/>
              <w:overflowPunct w:val="0"/>
              <w:topLinePunct w:val="0"/>
              <w:autoSpaceDE w:val="0"/>
              <w:autoSpaceDN w:val="0"/>
              <w:bidi w:val="0"/>
              <w:adjustRightInd w:val="0"/>
              <w:snapToGrid/>
              <w:rPr>
                <w:color w:val="auto"/>
                <w:szCs w:val="18"/>
                <w:lang w:val="en-US" w:eastAsia="zh-CN"/>
              </w:rPr>
            </w:pPr>
          </w:p>
        </w:tc>
        <w:tc>
          <w:tcPr>
            <w:tcW w:w="1010" w:type="pct"/>
            <w:tcBorders>
              <w:top w:val="nil"/>
              <w:left w:val="single" w:color="auto" w:sz="4" w:space="0"/>
              <w:bottom w:val="nil"/>
              <w:right w:val="single" w:color="auto" w:sz="4" w:space="0"/>
            </w:tcBorders>
            <w:shd w:val="clear" w:color="auto" w:fill="auto"/>
            <w:vAlign w:val="center"/>
            <w:tcPrChange w:id="9" w:author="ZTE_Wubin" w:date="2025-03-26T15:23:16Z">
              <w:tcPr>
                <w:tcW w:w="1010" w:type="pct"/>
                <w:gridSpan w:val="2"/>
                <w:tcBorders>
                  <w:left w:val="nil"/>
                  <w:bottom w:val="single" w:color="auto" w:sz="4" w:space="0"/>
                  <w:right w:val="single" w:color="auto" w:sz="4" w:space="0"/>
                </w:tcBorders>
                <w:shd w:val="clear" w:color="auto" w:fill="auto"/>
                <w:vAlign w:val="center"/>
              </w:tcPr>
            </w:tcPrChange>
          </w:tcPr>
          <w:p>
            <w:pPr>
              <w:keepNext/>
              <w:keepLines/>
              <w:pageBreakBefore w:val="0"/>
              <w:widowControl/>
              <w:kinsoku/>
              <w:wordWrap/>
              <w:topLinePunct w:val="0"/>
              <w:bidi w:val="0"/>
              <w:snapToGrid/>
              <w:spacing w:after="0"/>
              <w:rPr>
                <w:rFonts w:ascii="Arial" w:hAnsi="Arial" w:cs="Arial"/>
                <w:color w:val="auto"/>
                <w:sz w:val="18"/>
                <w:szCs w:val="18"/>
                <w:highlight w:val="cyan"/>
              </w:rPr>
            </w:pPr>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Change w:id="10" w:author="ZTE_Wubin" w:date="2025-03-26T15:23:16Z">
              <w:tcPr>
                <w:tcW w:w="366" w:type="pct"/>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widowControl/>
              <w:kinsoku/>
              <w:wordWrap/>
              <w:topLinePunct w:val="0"/>
              <w:bidi w:val="0"/>
              <w:snapToGrid/>
              <w:spacing w:after="0"/>
              <w:jc w:val="center"/>
              <w:rPr>
                <w:rFonts w:hint="default" w:ascii="Arial" w:hAnsi="Arial" w:cs="Arial"/>
                <w:color w:val="auto"/>
                <w:kern w:val="2"/>
                <w:sz w:val="18"/>
                <w:szCs w:val="18"/>
                <w:lang w:val="en-US" w:eastAsia="zh-CN"/>
              </w:rPr>
            </w:pPr>
            <w:r>
              <w:rPr>
                <w:rFonts w:hint="eastAsia" w:ascii="Arial" w:hAnsi="Arial" w:cs="Arial"/>
                <w:color w:val="auto"/>
                <w:kern w:val="2"/>
                <w:sz w:val="18"/>
                <w:szCs w:val="18"/>
                <w:lang w:val="en-US" w:eastAsia="zh-CN"/>
              </w:rPr>
              <w:t>n104</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Change w:id="11" w:author="ZTE_Wubin" w:date="2025-03-26T15:23:16Z">
              <w:tcPr>
                <w:tcW w:w="2049" w:type="pct"/>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widowControl/>
              <w:kinsoku/>
              <w:wordWrap/>
              <w:topLinePunct w:val="0"/>
              <w:bidi w:val="0"/>
              <w:snapToGrid/>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20, 30, 40, 50, 60, 70, 80, 90, 100</w:t>
            </w:r>
          </w:p>
        </w:tc>
        <w:tc>
          <w:tcPr>
            <w:tcW w:w="658" w:type="pct"/>
            <w:tcBorders>
              <w:left w:val="single" w:color="auto" w:sz="4" w:space="0"/>
              <w:bottom w:val="single" w:color="auto" w:sz="4" w:space="0"/>
              <w:right w:val="single" w:color="auto" w:sz="4" w:space="0"/>
            </w:tcBorders>
            <w:vAlign w:val="center"/>
            <w:tcPrChange w:id="12" w:author="ZTE_Wubin" w:date="2025-03-26T15:23:16Z">
              <w:tcPr>
                <w:tcW w:w="658" w:type="pct"/>
                <w:gridSpan w:val="2"/>
                <w:tcBorders>
                  <w:left w:val="single" w:color="auto" w:sz="4" w:space="0"/>
                  <w:bottom w:val="single" w:color="auto" w:sz="4" w:space="0"/>
                  <w:right w:val="single" w:color="auto" w:sz="4" w:space="0"/>
                </w:tcBorders>
                <w:vAlign w:val="center"/>
              </w:tcPr>
            </w:tcPrChange>
          </w:tcPr>
          <w:p>
            <w:pPr>
              <w:keepNext/>
              <w:keepLines/>
              <w:pageBreakBefore w:val="0"/>
              <w:widowControl/>
              <w:kinsoku/>
              <w:wordWrap/>
              <w:topLinePunct w:val="0"/>
              <w:bidi w:val="0"/>
              <w:snapToGrid/>
              <w:spacing w:after="0"/>
              <w:rPr>
                <w:rFonts w:ascii="Arial" w:hAnsi="Arial" w:cs="Arial"/>
                <w:color w:val="auto"/>
                <w:sz w:val="18"/>
                <w:szCs w:val="18"/>
              </w:rPr>
            </w:pPr>
          </w:p>
        </w:tc>
      </w:tr>
      <w:tr>
        <w:tblPrEx>
          <w:tblCellMar>
            <w:top w:w="0" w:type="dxa"/>
            <w:left w:w="108" w:type="dxa"/>
            <w:bottom w:w="0" w:type="dxa"/>
            <w:right w:w="108" w:type="dxa"/>
          </w:tblCellMar>
          <w:tblPrExChange w:id="14" w:author="ZTE_Wubin" w:date="2025-03-26T15:23:16Z">
            <w:tblPrEx>
              <w:tblCellMar>
                <w:top w:w="0" w:type="dxa"/>
                <w:left w:w="108" w:type="dxa"/>
                <w:bottom w:w="0" w:type="dxa"/>
                <w:right w:w="108" w:type="dxa"/>
              </w:tblCellMar>
            </w:tblPrEx>
          </w:tblPrExChange>
        </w:tblPrEx>
        <w:trPr>
          <w:trHeight w:val="70" w:hRule="atLeast"/>
          <w:ins w:id="13" w:author="ZTE_Wubin" w:date="2025-03-26T15:23:00Z"/>
          <w:trPrChange w:id="14" w:author="ZTE_Wubin" w:date="2025-03-26T15:23:16Z">
            <w:trPr>
              <w:trHeight w:val="70" w:hRule="atLeast"/>
            </w:trPr>
          </w:trPrChange>
        </w:trPr>
        <w:tc>
          <w:tcPr>
            <w:tcW w:w="915" w:type="pct"/>
            <w:tcBorders>
              <w:top w:val="nil"/>
              <w:left w:val="single" w:color="auto" w:sz="4" w:space="0"/>
              <w:bottom w:val="nil"/>
              <w:right w:val="single" w:color="auto" w:sz="4" w:space="0"/>
            </w:tcBorders>
            <w:shd w:val="clear" w:color="auto" w:fill="auto"/>
            <w:vAlign w:val="center"/>
            <w:tcPrChange w:id="15" w:author="ZTE_Wubin" w:date="2025-03-26T15:23:16Z">
              <w:tcPr>
                <w:tcW w:w="915" w:type="pct"/>
                <w:gridSpan w:val="2"/>
                <w:tcBorders>
                  <w:left w:val="single" w:color="auto" w:sz="4" w:space="0"/>
                  <w:bottom w:val="single" w:color="auto" w:sz="4" w:space="0"/>
                  <w:right w:val="single" w:color="auto" w:sz="4" w:space="0"/>
                </w:tcBorders>
                <w:shd w:val="clear" w:color="auto" w:fill="auto"/>
                <w:vAlign w:val="center"/>
              </w:tcPr>
            </w:tcPrChange>
          </w:tcPr>
          <w:p>
            <w:pPr>
              <w:pStyle w:val="50"/>
              <w:keepNext/>
              <w:keepLines/>
              <w:pageBreakBefore w:val="0"/>
              <w:widowControl/>
              <w:kinsoku/>
              <w:wordWrap/>
              <w:overflowPunct w:val="0"/>
              <w:topLinePunct w:val="0"/>
              <w:autoSpaceDE w:val="0"/>
              <w:autoSpaceDN w:val="0"/>
              <w:bidi w:val="0"/>
              <w:adjustRightInd w:val="0"/>
              <w:snapToGrid/>
              <w:rPr>
                <w:ins w:id="16" w:author="ZTE_Wubin" w:date="2025-03-26T15:23:00Z"/>
                <w:color w:val="auto"/>
                <w:szCs w:val="18"/>
                <w:lang w:val="en-US" w:eastAsia="zh-CN"/>
              </w:rPr>
            </w:pPr>
          </w:p>
        </w:tc>
        <w:tc>
          <w:tcPr>
            <w:tcW w:w="1010" w:type="pct"/>
            <w:tcBorders>
              <w:top w:val="nil"/>
              <w:left w:val="single" w:color="auto" w:sz="4" w:space="0"/>
              <w:bottom w:val="nil"/>
              <w:right w:val="single" w:color="auto" w:sz="4" w:space="0"/>
            </w:tcBorders>
            <w:shd w:val="clear" w:color="auto" w:fill="auto"/>
            <w:vAlign w:val="center"/>
            <w:tcPrChange w:id="17" w:author="ZTE_Wubin" w:date="2025-03-26T15:23:16Z">
              <w:tcPr>
                <w:tcW w:w="1010" w:type="pct"/>
                <w:gridSpan w:val="2"/>
                <w:tcBorders>
                  <w:left w:val="nil"/>
                  <w:bottom w:val="single" w:color="auto" w:sz="4" w:space="0"/>
                  <w:right w:val="single" w:color="auto" w:sz="4" w:space="0"/>
                </w:tcBorders>
                <w:shd w:val="clear" w:color="auto" w:fill="auto"/>
                <w:vAlign w:val="center"/>
              </w:tcPr>
            </w:tcPrChange>
          </w:tcPr>
          <w:p>
            <w:pPr>
              <w:keepNext/>
              <w:keepLines/>
              <w:pageBreakBefore w:val="0"/>
              <w:widowControl/>
              <w:kinsoku/>
              <w:wordWrap/>
              <w:topLinePunct w:val="0"/>
              <w:bidi w:val="0"/>
              <w:snapToGrid/>
              <w:spacing w:after="0"/>
              <w:rPr>
                <w:ins w:id="18" w:author="ZTE_Wubin" w:date="2025-03-26T15:23:00Z"/>
                <w:rFonts w:ascii="Arial" w:hAnsi="Arial" w:cs="Arial"/>
                <w:color w:val="auto"/>
                <w:sz w:val="18"/>
                <w:szCs w:val="18"/>
                <w:highlight w:val="cyan"/>
              </w:rPr>
            </w:pPr>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Change w:id="19" w:author="ZTE_Wubin" w:date="2025-03-26T15:23:16Z">
              <w:tcPr>
                <w:tcW w:w="366" w:type="pct"/>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widowControl/>
              <w:kinsoku/>
              <w:wordWrap/>
              <w:topLinePunct w:val="0"/>
              <w:bidi w:val="0"/>
              <w:snapToGrid/>
              <w:spacing w:after="0"/>
              <w:jc w:val="center"/>
              <w:rPr>
                <w:ins w:id="20" w:author="ZTE_Wubin" w:date="2025-03-26T15:23:00Z"/>
                <w:rFonts w:hint="default" w:ascii="Arial" w:hAnsi="Arial" w:cs="Arial"/>
                <w:color w:val="auto"/>
                <w:kern w:val="2"/>
                <w:sz w:val="18"/>
                <w:szCs w:val="18"/>
                <w:lang w:val="en-US" w:eastAsia="zh-CN"/>
              </w:rPr>
            </w:pPr>
            <w:ins w:id="21" w:author="ZTE_Wubin" w:date="2025-03-26T15:23:39Z">
              <w:r>
                <w:rPr>
                  <w:rFonts w:hint="eastAsia" w:ascii="Arial" w:hAnsi="Arial" w:cs="Arial"/>
                  <w:color w:val="auto"/>
                  <w:kern w:val="2"/>
                  <w:sz w:val="18"/>
                  <w:szCs w:val="18"/>
                  <w:lang w:val="en-US" w:eastAsia="zh-CN"/>
                </w:rPr>
                <w:t>n41</w:t>
              </w:r>
            </w:ins>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Change w:id="22" w:author="ZTE_Wubin" w:date="2025-03-26T15:23:16Z">
              <w:tcPr>
                <w:tcW w:w="2049" w:type="pct"/>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widowControl/>
              <w:kinsoku/>
              <w:wordWrap/>
              <w:topLinePunct w:val="0"/>
              <w:bidi w:val="0"/>
              <w:snapToGrid/>
              <w:spacing w:before="100" w:beforeAutospacing="1" w:after="0"/>
              <w:jc w:val="center"/>
              <w:rPr>
                <w:ins w:id="23" w:author="ZTE_Wubin" w:date="2025-03-26T15:23:00Z"/>
                <w:rFonts w:hint="eastAsia" w:ascii="Arial" w:hAnsi="Arial" w:cs="Arial"/>
                <w:color w:val="auto"/>
                <w:kern w:val="2"/>
                <w:sz w:val="18"/>
                <w:szCs w:val="18"/>
                <w:lang w:val="en-US" w:eastAsia="zh-CN"/>
              </w:rPr>
            </w:pPr>
            <w:ins w:id="24" w:author="ZTE_Wubin" w:date="2025-03-26T15:24:02Z">
              <w:r>
                <w:rPr>
                  <w:rFonts w:hint="eastAsia" w:ascii="Arial" w:hAnsi="Arial" w:cs="Arial"/>
                  <w:color w:val="auto"/>
                  <w:kern w:val="2"/>
                  <w:sz w:val="18"/>
                  <w:szCs w:val="18"/>
                  <w:lang w:val="en-US" w:eastAsia="zh-CN"/>
                </w:rPr>
                <w:t>n41 channel bandwidths in Table 5.3.5-1</w:t>
              </w:r>
            </w:ins>
          </w:p>
        </w:tc>
        <w:tc>
          <w:tcPr>
            <w:tcW w:w="658" w:type="pct"/>
            <w:tcBorders>
              <w:left w:val="single" w:color="auto" w:sz="4" w:space="0"/>
              <w:bottom w:val="single" w:color="auto" w:sz="4" w:space="0"/>
              <w:right w:val="single" w:color="auto" w:sz="4" w:space="0"/>
            </w:tcBorders>
            <w:vAlign w:val="center"/>
            <w:tcPrChange w:id="25" w:author="ZTE_Wubin" w:date="2025-03-26T15:23:16Z">
              <w:tcPr>
                <w:tcW w:w="658" w:type="pct"/>
                <w:gridSpan w:val="2"/>
                <w:tcBorders>
                  <w:left w:val="single" w:color="auto" w:sz="4" w:space="0"/>
                  <w:bottom w:val="single" w:color="auto" w:sz="4" w:space="0"/>
                  <w:right w:val="single" w:color="auto" w:sz="4" w:space="0"/>
                </w:tcBorders>
                <w:vAlign w:val="center"/>
              </w:tcPr>
            </w:tcPrChange>
          </w:tcPr>
          <w:p>
            <w:pPr>
              <w:keepNext/>
              <w:keepLines/>
              <w:pageBreakBefore w:val="0"/>
              <w:widowControl/>
              <w:kinsoku/>
              <w:wordWrap/>
              <w:topLinePunct w:val="0"/>
              <w:bidi w:val="0"/>
              <w:snapToGrid/>
              <w:spacing w:after="0"/>
              <w:jc w:val="center"/>
              <w:rPr>
                <w:ins w:id="26" w:author="ZTE_Wubin" w:date="2025-03-26T15:23:00Z"/>
                <w:rFonts w:hint="default" w:ascii="Arial" w:hAnsi="Arial" w:eastAsia="宋体" w:cs="Arial"/>
                <w:color w:val="auto"/>
                <w:sz w:val="18"/>
                <w:szCs w:val="18"/>
                <w:lang w:val="en-US" w:eastAsia="zh-CN"/>
              </w:rPr>
            </w:pPr>
            <w:ins w:id="27" w:author="ZTE_Wubin" w:date="2025-03-26T15:23:19Z">
              <w:r>
                <w:rPr>
                  <w:rFonts w:hint="eastAsia" w:ascii="Arial" w:hAnsi="Arial" w:eastAsia="宋体" w:cs="Arial"/>
                  <w:color w:val="auto"/>
                  <w:sz w:val="18"/>
                  <w:szCs w:val="18"/>
                  <w:lang w:val="en-US" w:eastAsia="zh-CN"/>
                </w:rPr>
                <w:t>4 a</w:t>
              </w:r>
            </w:ins>
            <w:ins w:id="28" w:author="ZTE_Wubin" w:date="2025-03-26T15:23:20Z">
              <w:r>
                <w:rPr>
                  <w:rFonts w:hint="eastAsia" w:ascii="Arial" w:hAnsi="Arial" w:eastAsia="宋体" w:cs="Arial"/>
                  <w:color w:val="auto"/>
                  <w:sz w:val="18"/>
                  <w:szCs w:val="18"/>
                  <w:lang w:val="en-US" w:eastAsia="zh-CN"/>
                </w:rPr>
                <w:t xml:space="preserve">nd </w:t>
              </w:r>
            </w:ins>
            <w:ins w:id="29" w:author="ZTE_Wubin" w:date="2025-03-26T15:23:21Z">
              <w:r>
                <w:rPr>
                  <w:rFonts w:hint="eastAsia" w:ascii="Arial" w:hAnsi="Arial" w:eastAsia="宋体" w:cs="Arial"/>
                  <w:color w:val="auto"/>
                  <w:sz w:val="18"/>
                  <w:szCs w:val="18"/>
                  <w:lang w:val="en-US" w:eastAsia="zh-CN"/>
                </w:rPr>
                <w:t>5</w:t>
              </w:r>
            </w:ins>
          </w:p>
        </w:tc>
      </w:tr>
      <w:tr>
        <w:tblPrEx>
          <w:tblCellMar>
            <w:top w:w="0" w:type="dxa"/>
            <w:left w:w="108" w:type="dxa"/>
            <w:bottom w:w="0" w:type="dxa"/>
            <w:right w:w="108" w:type="dxa"/>
          </w:tblCellMar>
          <w:tblPrExChange w:id="31" w:author="ZTE_Wubin" w:date="2025-03-26T15:23:16Z">
            <w:tblPrEx>
              <w:tblCellMar>
                <w:top w:w="0" w:type="dxa"/>
                <w:left w:w="108" w:type="dxa"/>
                <w:bottom w:w="0" w:type="dxa"/>
                <w:right w:w="108" w:type="dxa"/>
              </w:tblCellMar>
            </w:tblPrEx>
          </w:tblPrExChange>
        </w:tblPrEx>
        <w:trPr>
          <w:trHeight w:val="70" w:hRule="atLeast"/>
          <w:ins w:id="30" w:author="ZTE_Wubin" w:date="2025-03-26T15:23:00Z"/>
          <w:trPrChange w:id="31" w:author="ZTE_Wubin" w:date="2025-03-26T15:23:16Z">
            <w:trPr>
              <w:trHeight w:val="70" w:hRule="atLeast"/>
            </w:trPr>
          </w:trPrChange>
        </w:trPr>
        <w:tc>
          <w:tcPr>
            <w:tcW w:w="915" w:type="pct"/>
            <w:tcBorders>
              <w:top w:val="nil"/>
              <w:left w:val="single" w:color="auto" w:sz="4" w:space="0"/>
              <w:bottom w:val="single" w:color="auto" w:sz="4" w:space="0"/>
              <w:right w:val="single" w:color="auto" w:sz="4" w:space="0"/>
            </w:tcBorders>
            <w:shd w:val="clear" w:color="auto" w:fill="auto"/>
            <w:vAlign w:val="center"/>
            <w:tcPrChange w:id="32" w:author="ZTE_Wubin" w:date="2025-03-26T15:23:16Z">
              <w:tcPr>
                <w:tcW w:w="915" w:type="pct"/>
                <w:gridSpan w:val="2"/>
                <w:tcBorders>
                  <w:left w:val="single" w:color="auto" w:sz="4" w:space="0"/>
                  <w:bottom w:val="single" w:color="auto" w:sz="4" w:space="0"/>
                  <w:right w:val="single" w:color="auto" w:sz="4" w:space="0"/>
                </w:tcBorders>
                <w:shd w:val="clear" w:color="auto" w:fill="auto"/>
                <w:vAlign w:val="center"/>
              </w:tcPr>
            </w:tcPrChange>
          </w:tcPr>
          <w:p>
            <w:pPr>
              <w:pStyle w:val="50"/>
              <w:keepNext/>
              <w:keepLines/>
              <w:pageBreakBefore w:val="0"/>
              <w:widowControl/>
              <w:kinsoku/>
              <w:wordWrap/>
              <w:overflowPunct w:val="0"/>
              <w:topLinePunct w:val="0"/>
              <w:autoSpaceDE w:val="0"/>
              <w:autoSpaceDN w:val="0"/>
              <w:bidi w:val="0"/>
              <w:adjustRightInd w:val="0"/>
              <w:snapToGrid/>
              <w:rPr>
                <w:ins w:id="33" w:author="ZTE_Wubin" w:date="2025-03-26T15:23:00Z"/>
                <w:color w:val="auto"/>
                <w:szCs w:val="18"/>
                <w:lang w:val="en-US" w:eastAsia="zh-CN"/>
              </w:rPr>
            </w:pPr>
          </w:p>
        </w:tc>
        <w:tc>
          <w:tcPr>
            <w:tcW w:w="1010" w:type="pct"/>
            <w:tcBorders>
              <w:top w:val="nil"/>
              <w:left w:val="single" w:color="auto" w:sz="4" w:space="0"/>
              <w:bottom w:val="single" w:color="auto" w:sz="4" w:space="0"/>
              <w:right w:val="single" w:color="auto" w:sz="4" w:space="0"/>
            </w:tcBorders>
            <w:shd w:val="clear" w:color="auto" w:fill="auto"/>
            <w:vAlign w:val="center"/>
            <w:tcPrChange w:id="34" w:author="ZTE_Wubin" w:date="2025-03-26T15:23:16Z">
              <w:tcPr>
                <w:tcW w:w="1010" w:type="pct"/>
                <w:gridSpan w:val="2"/>
                <w:tcBorders>
                  <w:left w:val="nil"/>
                  <w:bottom w:val="single" w:color="auto" w:sz="4" w:space="0"/>
                  <w:right w:val="single" w:color="auto" w:sz="4" w:space="0"/>
                </w:tcBorders>
                <w:shd w:val="clear" w:color="auto" w:fill="auto"/>
                <w:vAlign w:val="center"/>
              </w:tcPr>
            </w:tcPrChange>
          </w:tcPr>
          <w:p>
            <w:pPr>
              <w:keepNext/>
              <w:keepLines/>
              <w:pageBreakBefore w:val="0"/>
              <w:widowControl/>
              <w:kinsoku/>
              <w:wordWrap/>
              <w:topLinePunct w:val="0"/>
              <w:bidi w:val="0"/>
              <w:snapToGrid/>
              <w:spacing w:after="0"/>
              <w:rPr>
                <w:ins w:id="35" w:author="ZTE_Wubin" w:date="2025-03-26T15:23:00Z"/>
                <w:rFonts w:ascii="Arial" w:hAnsi="Arial" w:cs="Arial"/>
                <w:color w:val="auto"/>
                <w:sz w:val="18"/>
                <w:szCs w:val="18"/>
                <w:highlight w:val="cyan"/>
              </w:rPr>
            </w:pPr>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Change w:id="36" w:author="ZTE_Wubin" w:date="2025-03-26T15:23:16Z">
              <w:tcPr>
                <w:tcW w:w="366" w:type="pct"/>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widowControl/>
              <w:kinsoku/>
              <w:wordWrap/>
              <w:topLinePunct w:val="0"/>
              <w:bidi w:val="0"/>
              <w:snapToGrid/>
              <w:spacing w:after="0"/>
              <w:jc w:val="center"/>
              <w:rPr>
                <w:ins w:id="37" w:author="ZTE_Wubin" w:date="2025-03-26T15:23:00Z"/>
                <w:rFonts w:hint="eastAsia" w:ascii="Arial" w:hAnsi="Arial" w:cs="Arial"/>
                <w:color w:val="auto"/>
                <w:kern w:val="2"/>
                <w:sz w:val="18"/>
                <w:szCs w:val="18"/>
                <w:lang w:val="en-US" w:eastAsia="zh-CN"/>
              </w:rPr>
            </w:pPr>
            <w:ins w:id="38" w:author="ZTE_Wubin" w:date="2025-03-26T15:23:42Z">
              <w:r>
                <w:rPr>
                  <w:rFonts w:hint="eastAsia" w:ascii="Arial" w:hAnsi="Arial" w:cs="Arial"/>
                  <w:color w:val="auto"/>
                  <w:kern w:val="2"/>
                  <w:sz w:val="18"/>
                  <w:szCs w:val="18"/>
                  <w:lang w:val="en-US" w:eastAsia="zh-CN"/>
                </w:rPr>
                <w:t>n104</w:t>
              </w:r>
            </w:ins>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Change w:id="39" w:author="ZTE_Wubin" w:date="2025-03-26T15:23:16Z">
              <w:tcPr>
                <w:tcW w:w="2049" w:type="pct"/>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widowControl/>
              <w:kinsoku/>
              <w:wordWrap/>
              <w:topLinePunct w:val="0"/>
              <w:bidi w:val="0"/>
              <w:snapToGrid/>
              <w:spacing w:before="100" w:beforeAutospacing="1" w:after="0"/>
              <w:jc w:val="center"/>
              <w:rPr>
                <w:ins w:id="40" w:author="ZTE_Wubin" w:date="2025-03-26T15:23:00Z"/>
                <w:rFonts w:hint="eastAsia" w:ascii="Arial" w:hAnsi="Arial" w:cs="Arial"/>
                <w:color w:val="auto"/>
                <w:kern w:val="2"/>
                <w:sz w:val="18"/>
                <w:szCs w:val="18"/>
                <w:lang w:val="en-US" w:eastAsia="zh-CN"/>
              </w:rPr>
            </w:pPr>
            <w:ins w:id="41" w:author="ZTE_Wubin" w:date="2025-03-26T15:24:05Z">
              <w:r>
                <w:rPr>
                  <w:rFonts w:hint="eastAsia" w:ascii="Arial" w:hAnsi="Arial" w:cs="Arial"/>
                  <w:color w:val="auto"/>
                  <w:kern w:val="2"/>
                  <w:sz w:val="18"/>
                  <w:szCs w:val="18"/>
                  <w:lang w:val="en-US" w:eastAsia="zh-CN"/>
                </w:rPr>
                <w:t>n</w:t>
              </w:r>
            </w:ins>
            <w:ins w:id="42" w:author="ZTE_Wubin" w:date="2025-03-26T15:24:07Z">
              <w:r>
                <w:rPr>
                  <w:rFonts w:hint="eastAsia" w:ascii="Arial" w:hAnsi="Arial" w:cs="Arial"/>
                  <w:color w:val="auto"/>
                  <w:kern w:val="2"/>
                  <w:sz w:val="18"/>
                  <w:szCs w:val="18"/>
                  <w:lang w:val="en-US" w:eastAsia="zh-CN"/>
                </w:rPr>
                <w:t>1</w:t>
              </w:r>
            </w:ins>
            <w:ins w:id="43" w:author="ZTE_Wubin" w:date="2025-03-26T15:24:10Z">
              <w:r>
                <w:rPr>
                  <w:rFonts w:hint="eastAsia" w:ascii="Arial" w:hAnsi="Arial" w:cs="Arial"/>
                  <w:color w:val="auto"/>
                  <w:kern w:val="2"/>
                  <w:sz w:val="18"/>
                  <w:szCs w:val="18"/>
                  <w:lang w:val="en-US" w:eastAsia="zh-CN"/>
                </w:rPr>
                <w:t>0</w:t>
              </w:r>
            </w:ins>
            <w:ins w:id="44" w:author="ZTE_Wubin" w:date="2025-03-26T15:24:05Z">
              <w:r>
                <w:rPr>
                  <w:rFonts w:hint="eastAsia" w:ascii="Arial" w:hAnsi="Arial" w:cs="Arial"/>
                  <w:color w:val="auto"/>
                  <w:kern w:val="2"/>
                  <w:sz w:val="18"/>
                  <w:szCs w:val="18"/>
                  <w:lang w:val="en-US" w:eastAsia="zh-CN"/>
                </w:rPr>
                <w:t>4 channel bandwidths in Table 5.3.5-1</w:t>
              </w:r>
            </w:ins>
          </w:p>
        </w:tc>
        <w:tc>
          <w:tcPr>
            <w:tcW w:w="658" w:type="pct"/>
            <w:tcBorders>
              <w:left w:val="single" w:color="auto" w:sz="4" w:space="0"/>
              <w:bottom w:val="single" w:color="auto" w:sz="4" w:space="0"/>
              <w:right w:val="single" w:color="auto" w:sz="4" w:space="0"/>
            </w:tcBorders>
            <w:vAlign w:val="center"/>
            <w:tcPrChange w:id="45" w:author="ZTE_Wubin" w:date="2025-03-26T15:23:16Z">
              <w:tcPr>
                <w:tcW w:w="658" w:type="pct"/>
                <w:gridSpan w:val="2"/>
                <w:tcBorders>
                  <w:left w:val="single" w:color="auto" w:sz="4" w:space="0"/>
                  <w:bottom w:val="single" w:color="auto" w:sz="4" w:space="0"/>
                  <w:right w:val="single" w:color="auto" w:sz="4" w:space="0"/>
                </w:tcBorders>
                <w:vAlign w:val="center"/>
              </w:tcPr>
            </w:tcPrChange>
          </w:tcPr>
          <w:p>
            <w:pPr>
              <w:keepNext/>
              <w:keepLines/>
              <w:pageBreakBefore w:val="0"/>
              <w:widowControl/>
              <w:kinsoku/>
              <w:wordWrap/>
              <w:topLinePunct w:val="0"/>
              <w:bidi w:val="0"/>
              <w:snapToGrid/>
              <w:spacing w:after="0"/>
              <w:rPr>
                <w:ins w:id="46" w:author="ZTE_Wubin" w:date="2025-03-26T15:23:00Z"/>
                <w:rFonts w:ascii="Arial" w:hAnsi="Arial" w:cs="Arial"/>
                <w:color w:val="auto"/>
                <w:sz w:val="18"/>
                <w:szCs w:val="18"/>
              </w:rPr>
            </w:pPr>
          </w:p>
        </w:tc>
      </w:tr>
      <w:tr>
        <w:tblPrEx>
          <w:tblCellMar>
            <w:top w:w="0" w:type="dxa"/>
            <w:left w:w="108" w:type="dxa"/>
            <w:bottom w:w="0" w:type="dxa"/>
            <w:right w:w="108" w:type="dxa"/>
          </w:tblCellMar>
          <w:tblPrExChange w:id="47" w:author="ZTE_Wubin" w:date="2025-03-26T15:24:42Z">
            <w:tblPrEx>
              <w:tblCellMar>
                <w:top w:w="0" w:type="dxa"/>
                <w:left w:w="108" w:type="dxa"/>
                <w:bottom w:w="0" w:type="dxa"/>
                <w:right w:w="108" w:type="dxa"/>
              </w:tblCellMar>
            </w:tblPrEx>
          </w:tblPrExChange>
        </w:tblPrEx>
        <w:trPr>
          <w:trHeight w:val="70" w:hRule="atLeast"/>
          <w:trPrChange w:id="47" w:author="ZTE_Wubin" w:date="2025-03-26T15:24:42Z">
            <w:trPr>
              <w:trHeight w:val="70" w:hRule="atLeast"/>
            </w:trPr>
          </w:trPrChange>
        </w:trPr>
        <w:tc>
          <w:tcPr>
            <w:tcW w:w="915" w:type="pct"/>
            <w:tcBorders>
              <w:top w:val="single" w:color="auto" w:sz="4" w:space="0"/>
              <w:left w:val="single" w:color="auto" w:sz="4" w:space="0"/>
              <w:bottom w:val="nil"/>
              <w:right w:val="single" w:color="auto" w:sz="4" w:space="0"/>
            </w:tcBorders>
            <w:shd w:val="clear" w:color="auto" w:fill="auto"/>
            <w:vAlign w:val="center"/>
            <w:tcPrChange w:id="48" w:author="ZTE_Wubin" w:date="2025-03-26T15:24:42Z">
              <w:tcPr>
                <w:tcW w:w="915" w:type="pct"/>
                <w:gridSpan w:val="2"/>
                <w:tcBorders>
                  <w:top w:val="single" w:color="auto" w:sz="4" w:space="0"/>
                  <w:left w:val="single" w:color="auto" w:sz="4" w:space="0"/>
                  <w:bottom w:val="nil"/>
                  <w:right w:val="single" w:color="auto" w:sz="4" w:space="0"/>
                </w:tcBorders>
                <w:shd w:val="clear" w:color="auto" w:fill="auto"/>
                <w:vAlign w:val="center"/>
              </w:tcPr>
            </w:tcPrChange>
          </w:tcPr>
          <w:p>
            <w:pPr>
              <w:pStyle w:val="50"/>
              <w:keepNext/>
              <w:keepLines/>
              <w:pageBreakBefore w:val="0"/>
              <w:widowControl/>
              <w:kinsoku/>
              <w:wordWrap/>
              <w:overflowPunct w:val="0"/>
              <w:topLinePunct w:val="0"/>
              <w:autoSpaceDE w:val="0"/>
              <w:autoSpaceDN w:val="0"/>
              <w:bidi w:val="0"/>
              <w:adjustRightInd w:val="0"/>
              <w:snapToGrid/>
              <w:rPr>
                <w:color w:val="auto"/>
                <w:szCs w:val="18"/>
                <w:lang w:val="en-US" w:eastAsia="zh-CN"/>
              </w:rPr>
            </w:pPr>
            <w:r>
              <w:rPr>
                <w:rFonts w:hint="eastAsia"/>
                <w:color w:val="auto"/>
                <w:szCs w:val="18"/>
                <w:lang w:val="en-US" w:eastAsia="zh-CN"/>
              </w:rPr>
              <w:t>CA_n41C-n104A</w:t>
            </w:r>
          </w:p>
        </w:tc>
        <w:tc>
          <w:tcPr>
            <w:tcW w:w="1010" w:type="pct"/>
            <w:tcBorders>
              <w:top w:val="single" w:color="auto" w:sz="4" w:space="0"/>
              <w:left w:val="single" w:color="auto" w:sz="4" w:space="0"/>
              <w:bottom w:val="nil"/>
              <w:right w:val="single" w:color="auto" w:sz="4" w:space="0"/>
            </w:tcBorders>
            <w:shd w:val="clear" w:color="auto" w:fill="auto"/>
            <w:vAlign w:val="center"/>
            <w:tcPrChange w:id="49" w:author="ZTE_Wubin" w:date="2025-03-26T15:24:42Z">
              <w:tcPr>
                <w:tcW w:w="1010" w:type="pct"/>
                <w:gridSpan w:val="2"/>
                <w:tcBorders>
                  <w:top w:val="single" w:color="auto" w:sz="4" w:space="0"/>
                  <w:left w:val="single" w:color="auto" w:sz="4" w:space="0"/>
                  <w:bottom w:val="nil"/>
                  <w:right w:val="single" w:color="auto" w:sz="4" w:space="0"/>
                </w:tcBorders>
                <w:shd w:val="clear" w:color="auto" w:fill="auto"/>
                <w:vAlign w:val="center"/>
              </w:tcPr>
            </w:tcPrChange>
          </w:tcPr>
          <w:p>
            <w:pPr>
              <w:keepNext/>
              <w:keepLines/>
              <w:pageBreakBefore w:val="0"/>
              <w:widowControl/>
              <w:kinsoku/>
              <w:wordWrap/>
              <w:topLinePunct w:val="0"/>
              <w:bidi w:val="0"/>
              <w:snapToGrid/>
              <w:spacing w:after="0"/>
              <w:jc w:val="center"/>
              <w:rPr>
                <w:rFonts w:hint="eastAsia" w:ascii="Arial" w:hAnsi="Arial" w:eastAsia="MS Mincho" w:cs="Arial"/>
                <w:color w:val="auto"/>
                <w:kern w:val="2"/>
                <w:sz w:val="18"/>
                <w:szCs w:val="18"/>
                <w:lang w:val="en-US" w:eastAsia="zh-CN" w:bidi="ar-SA"/>
              </w:rPr>
            </w:pPr>
            <w:r>
              <w:rPr>
                <w:rFonts w:hint="eastAsia" w:ascii="Arial" w:hAnsi="Arial" w:eastAsia="MS Mincho" w:cs="Arial"/>
                <w:color w:val="auto"/>
                <w:kern w:val="2"/>
                <w:sz w:val="18"/>
                <w:szCs w:val="18"/>
                <w:lang w:val="en-US" w:eastAsia="zh-CN" w:bidi="ar-SA"/>
              </w:rPr>
              <w:t>CA_n41C</w:t>
            </w:r>
          </w:p>
          <w:p>
            <w:pPr>
              <w:keepNext/>
              <w:keepLines/>
              <w:pageBreakBefore w:val="0"/>
              <w:widowControl/>
              <w:kinsoku/>
              <w:wordWrap/>
              <w:topLinePunct w:val="0"/>
              <w:bidi w:val="0"/>
              <w:snapToGrid/>
              <w:spacing w:after="0"/>
              <w:jc w:val="center"/>
              <w:rPr>
                <w:ins w:id="50" w:author="ZTE_Wubin" w:date="2025-03-26T15:29:32Z"/>
                <w:rFonts w:hint="eastAsia" w:ascii="Arial" w:hAnsi="Arial" w:eastAsia="MS Mincho" w:cs="Arial"/>
                <w:color w:val="auto"/>
                <w:kern w:val="2"/>
                <w:sz w:val="18"/>
                <w:szCs w:val="18"/>
                <w:lang w:val="en-US" w:eastAsia="zh-CN" w:bidi="ar-SA"/>
              </w:rPr>
            </w:pPr>
            <w:r>
              <w:rPr>
                <w:rFonts w:hint="eastAsia" w:ascii="Arial" w:hAnsi="Arial" w:eastAsia="MS Mincho" w:cs="Arial"/>
                <w:color w:val="auto"/>
                <w:kern w:val="2"/>
                <w:sz w:val="18"/>
                <w:szCs w:val="18"/>
                <w:lang w:val="en-US" w:eastAsia="zh-CN" w:bidi="ar-SA"/>
              </w:rPr>
              <w:t>CA_n41A-n104A</w:t>
            </w:r>
          </w:p>
          <w:p>
            <w:pPr>
              <w:keepNext/>
              <w:keepLines/>
              <w:pageBreakBefore w:val="0"/>
              <w:widowControl/>
              <w:kinsoku/>
              <w:wordWrap/>
              <w:topLinePunct w:val="0"/>
              <w:bidi w:val="0"/>
              <w:snapToGrid/>
              <w:spacing w:after="0"/>
              <w:jc w:val="center"/>
              <w:rPr>
                <w:rFonts w:hint="eastAsia" w:ascii="Arial" w:hAnsi="Arial" w:eastAsia="MS Mincho" w:cs="Arial"/>
                <w:color w:val="auto"/>
                <w:kern w:val="2"/>
                <w:sz w:val="18"/>
                <w:szCs w:val="18"/>
                <w:lang w:val="en-US" w:eastAsia="zh-CN" w:bidi="ar-SA"/>
              </w:rPr>
            </w:pPr>
            <w:ins w:id="51" w:author="ZTE_Wubin" w:date="2025-03-26T15:29:32Z">
              <w:r>
                <w:rPr>
                  <w:rFonts w:hint="eastAsia" w:ascii="Arial" w:hAnsi="Arial" w:eastAsia="MS Mincho" w:cs="Arial"/>
                  <w:color w:val="auto"/>
                  <w:kern w:val="2"/>
                  <w:sz w:val="18"/>
                  <w:szCs w:val="18"/>
                  <w:lang w:val="en-US" w:eastAsia="zh-CN" w:bidi="ar-SA"/>
                </w:rPr>
                <w:t>CA_n41</w:t>
              </w:r>
            </w:ins>
            <w:ins w:id="52" w:author="ZTE_Wubin" w:date="2025-03-26T15:29:49Z">
              <w:r>
                <w:rPr>
                  <w:rFonts w:hint="eastAsia" w:ascii="Arial" w:hAnsi="Arial" w:cs="Arial"/>
                  <w:color w:val="auto"/>
                  <w:kern w:val="2"/>
                  <w:sz w:val="18"/>
                  <w:szCs w:val="18"/>
                  <w:lang w:val="en-US" w:eastAsia="zh-CN" w:bidi="ar-SA"/>
                </w:rPr>
                <w:t>C</w:t>
              </w:r>
            </w:ins>
            <w:ins w:id="53" w:author="ZTE_Wubin" w:date="2025-03-26T15:29:32Z">
              <w:r>
                <w:rPr>
                  <w:rFonts w:hint="eastAsia" w:ascii="Arial" w:hAnsi="Arial" w:eastAsia="MS Mincho" w:cs="Arial"/>
                  <w:color w:val="auto"/>
                  <w:kern w:val="2"/>
                  <w:sz w:val="18"/>
                  <w:szCs w:val="18"/>
                  <w:lang w:val="en-US" w:eastAsia="zh-CN" w:bidi="ar-SA"/>
                </w:rPr>
                <w:t>-n104</w:t>
              </w:r>
            </w:ins>
            <w:ins w:id="54" w:author="ZTE_Wubin" w:date="2025-03-26T15:29:54Z">
              <w:r>
                <w:rPr>
                  <w:rFonts w:hint="eastAsia" w:ascii="Arial" w:hAnsi="Arial" w:cs="Arial"/>
                  <w:color w:val="auto"/>
                  <w:kern w:val="2"/>
                  <w:sz w:val="18"/>
                  <w:szCs w:val="18"/>
                  <w:lang w:val="en-US" w:eastAsia="zh-CN" w:bidi="ar-SA"/>
                </w:rPr>
                <w:t>A</w:t>
              </w:r>
            </w:ins>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Change w:id="55" w:author="ZTE_Wubin" w:date="2025-03-26T15:24:42Z">
              <w:tcPr>
                <w:tcW w:w="366" w:type="pct"/>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widowControl/>
              <w:kinsoku/>
              <w:wordWrap/>
              <w:topLinePunct w:val="0"/>
              <w:bidi w:val="0"/>
              <w:snapToGrid/>
              <w:spacing w:after="0"/>
              <w:jc w:val="center"/>
              <w:rPr>
                <w:rFonts w:hint="default" w:ascii="Arial" w:hAnsi="Arial" w:cs="Arial"/>
                <w:color w:val="auto"/>
                <w:kern w:val="2"/>
                <w:sz w:val="18"/>
                <w:szCs w:val="18"/>
                <w:lang w:val="en-US" w:eastAsia="zh-CN"/>
              </w:rPr>
            </w:pPr>
            <w:r>
              <w:rPr>
                <w:rFonts w:hint="eastAsia" w:ascii="Arial" w:hAnsi="Arial" w:cs="Arial"/>
                <w:color w:val="auto"/>
                <w:kern w:val="2"/>
                <w:sz w:val="18"/>
                <w:szCs w:val="18"/>
                <w:lang w:val="en-US" w:eastAsia="zh-CN"/>
              </w:rPr>
              <w:t>n41</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Change w:id="56" w:author="ZTE_Wubin" w:date="2025-03-26T15:24:42Z">
              <w:tcPr>
                <w:tcW w:w="2049" w:type="pct"/>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widowControl/>
              <w:kinsoku/>
              <w:wordWrap/>
              <w:topLinePunct w:val="0"/>
              <w:bidi w:val="0"/>
              <w:snapToGrid/>
              <w:spacing w:before="100" w:beforeAutospacing="1" w:after="0"/>
              <w:jc w:val="center"/>
              <w:rPr>
                <w:rFonts w:hint="eastAsia" w:ascii="Arial" w:hAnsi="Arial" w:cs="Arial"/>
                <w:color w:val="auto"/>
                <w:kern w:val="2"/>
                <w:sz w:val="18"/>
                <w:szCs w:val="18"/>
                <w:lang w:val="en-US" w:eastAsia="zh-CN"/>
              </w:rPr>
            </w:pPr>
            <w:r>
              <w:rPr>
                <w:rFonts w:hint="eastAsia" w:ascii="Arial" w:hAnsi="Arial" w:cs="Arial"/>
                <w:color w:val="auto"/>
                <w:kern w:val="2"/>
                <w:sz w:val="18"/>
                <w:szCs w:val="18"/>
                <w:lang w:val="en-US" w:eastAsia="zh-CN"/>
              </w:rPr>
              <w:t>CA_n41C_BCS0</w:t>
            </w:r>
          </w:p>
        </w:tc>
        <w:tc>
          <w:tcPr>
            <w:tcW w:w="658" w:type="pct"/>
            <w:tcBorders>
              <w:top w:val="single" w:color="auto" w:sz="4" w:space="0"/>
              <w:left w:val="single" w:color="auto" w:sz="4" w:space="0"/>
              <w:bottom w:val="nil"/>
              <w:right w:val="single" w:color="auto" w:sz="4" w:space="0"/>
            </w:tcBorders>
            <w:vAlign w:val="center"/>
            <w:tcPrChange w:id="57" w:author="ZTE_Wubin" w:date="2025-03-26T15:24:42Z">
              <w:tcPr>
                <w:tcW w:w="658" w:type="pct"/>
                <w:gridSpan w:val="2"/>
                <w:tcBorders>
                  <w:top w:val="single" w:color="auto" w:sz="4" w:space="0"/>
                  <w:left w:val="single" w:color="auto" w:sz="4" w:space="0"/>
                  <w:bottom w:val="nil"/>
                  <w:right w:val="single" w:color="auto" w:sz="4" w:space="0"/>
                </w:tcBorders>
                <w:vAlign w:val="center"/>
              </w:tcPr>
            </w:tcPrChange>
          </w:tcPr>
          <w:p>
            <w:pPr>
              <w:keepNext/>
              <w:keepLines/>
              <w:pageBreakBefore w:val="0"/>
              <w:widowControl/>
              <w:kinsoku/>
              <w:wordWrap/>
              <w:topLinePunct w:val="0"/>
              <w:bidi w:val="0"/>
              <w:snapToGrid/>
              <w:spacing w:after="0"/>
              <w:jc w:val="center"/>
              <w:rPr>
                <w:rFonts w:hint="eastAsia"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0</w:t>
            </w:r>
          </w:p>
        </w:tc>
      </w:tr>
      <w:tr>
        <w:tblPrEx>
          <w:tblCellMar>
            <w:top w:w="0" w:type="dxa"/>
            <w:left w:w="108" w:type="dxa"/>
            <w:bottom w:w="0" w:type="dxa"/>
            <w:right w:w="108" w:type="dxa"/>
          </w:tblCellMar>
          <w:tblPrExChange w:id="58" w:author="ZTE_Wubin" w:date="2025-03-26T15:25:08Z">
            <w:tblPrEx>
              <w:tblCellMar>
                <w:top w:w="0" w:type="dxa"/>
                <w:left w:w="108" w:type="dxa"/>
                <w:bottom w:w="0" w:type="dxa"/>
                <w:right w:w="108" w:type="dxa"/>
              </w:tblCellMar>
            </w:tblPrEx>
          </w:tblPrExChange>
        </w:tblPrEx>
        <w:trPr>
          <w:trHeight w:val="70" w:hRule="atLeast"/>
          <w:trPrChange w:id="58" w:author="ZTE_Wubin" w:date="2025-03-26T15:25:08Z">
            <w:trPr>
              <w:trHeight w:val="70" w:hRule="atLeast"/>
            </w:trPr>
          </w:trPrChange>
        </w:trPr>
        <w:tc>
          <w:tcPr>
            <w:tcW w:w="915" w:type="pct"/>
            <w:tcBorders>
              <w:top w:val="nil"/>
              <w:left w:val="single" w:color="auto" w:sz="4" w:space="0"/>
              <w:bottom w:val="nil"/>
              <w:right w:val="single" w:color="auto" w:sz="4" w:space="0"/>
            </w:tcBorders>
            <w:shd w:val="clear" w:color="auto" w:fill="auto"/>
            <w:vAlign w:val="center"/>
            <w:tcPrChange w:id="59" w:author="ZTE_Wubin" w:date="2025-03-26T15:25:08Z">
              <w:tcPr>
                <w:tcW w:w="915" w:type="pct"/>
                <w:gridSpan w:val="2"/>
                <w:tcBorders>
                  <w:top w:val="nil"/>
                  <w:left w:val="single" w:color="auto" w:sz="4" w:space="0"/>
                  <w:bottom w:val="single" w:color="auto" w:sz="4" w:space="0"/>
                  <w:right w:val="single" w:color="auto" w:sz="4" w:space="0"/>
                </w:tcBorders>
                <w:shd w:val="clear" w:color="auto" w:fill="auto"/>
                <w:vAlign w:val="center"/>
              </w:tcPr>
            </w:tcPrChange>
          </w:tcPr>
          <w:p>
            <w:pPr>
              <w:pStyle w:val="50"/>
              <w:keepNext/>
              <w:keepLines/>
              <w:pageBreakBefore w:val="0"/>
              <w:widowControl/>
              <w:kinsoku/>
              <w:wordWrap/>
              <w:overflowPunct w:val="0"/>
              <w:topLinePunct w:val="0"/>
              <w:autoSpaceDE w:val="0"/>
              <w:autoSpaceDN w:val="0"/>
              <w:bidi w:val="0"/>
              <w:adjustRightInd w:val="0"/>
              <w:snapToGrid/>
              <w:rPr>
                <w:color w:val="auto"/>
                <w:szCs w:val="18"/>
                <w:lang w:val="en-US" w:eastAsia="zh-CN"/>
              </w:rPr>
            </w:pPr>
          </w:p>
        </w:tc>
        <w:tc>
          <w:tcPr>
            <w:tcW w:w="1010" w:type="pct"/>
            <w:tcBorders>
              <w:top w:val="nil"/>
              <w:left w:val="single" w:color="auto" w:sz="4" w:space="0"/>
              <w:bottom w:val="nil"/>
              <w:right w:val="single" w:color="auto" w:sz="4" w:space="0"/>
            </w:tcBorders>
            <w:shd w:val="clear" w:color="auto" w:fill="auto"/>
            <w:vAlign w:val="center"/>
            <w:tcPrChange w:id="60" w:author="ZTE_Wubin" w:date="2025-03-26T15:25:08Z">
              <w:tcPr>
                <w:tcW w:w="1010" w:type="pct"/>
                <w:gridSpan w:val="2"/>
                <w:tcBorders>
                  <w:top w:val="nil"/>
                  <w:left w:val="single" w:color="auto" w:sz="4" w:space="0"/>
                  <w:bottom w:val="single" w:color="auto" w:sz="4" w:space="0"/>
                  <w:right w:val="single" w:color="auto" w:sz="4" w:space="0"/>
                </w:tcBorders>
                <w:shd w:val="clear" w:color="auto" w:fill="auto"/>
                <w:vAlign w:val="center"/>
              </w:tcPr>
            </w:tcPrChange>
          </w:tcPr>
          <w:p>
            <w:pPr>
              <w:keepNext/>
              <w:keepLines/>
              <w:pageBreakBefore w:val="0"/>
              <w:widowControl/>
              <w:kinsoku/>
              <w:wordWrap/>
              <w:topLinePunct w:val="0"/>
              <w:bidi w:val="0"/>
              <w:snapToGrid/>
              <w:spacing w:after="0"/>
              <w:rPr>
                <w:rFonts w:ascii="Arial" w:hAnsi="Arial" w:cs="Arial"/>
                <w:color w:val="auto"/>
                <w:sz w:val="18"/>
                <w:szCs w:val="18"/>
                <w:highlight w:val="cyan"/>
              </w:rPr>
            </w:pPr>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Change w:id="61" w:author="ZTE_Wubin" w:date="2025-03-26T15:25:08Z">
              <w:tcPr>
                <w:tcW w:w="366" w:type="pct"/>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widowControl/>
              <w:kinsoku/>
              <w:wordWrap/>
              <w:topLinePunct w:val="0"/>
              <w:bidi w:val="0"/>
              <w:snapToGrid/>
              <w:spacing w:after="0"/>
              <w:jc w:val="center"/>
              <w:rPr>
                <w:rFonts w:hint="eastAsia" w:ascii="Arial" w:hAnsi="Arial" w:cs="Arial"/>
                <w:color w:val="auto"/>
                <w:kern w:val="2"/>
                <w:sz w:val="18"/>
                <w:szCs w:val="18"/>
                <w:lang w:val="en-US" w:eastAsia="zh-CN"/>
              </w:rPr>
            </w:pPr>
            <w:r>
              <w:rPr>
                <w:rFonts w:hint="eastAsia" w:ascii="Arial" w:hAnsi="Arial" w:cs="Arial"/>
                <w:color w:val="auto"/>
                <w:kern w:val="2"/>
                <w:sz w:val="18"/>
                <w:szCs w:val="18"/>
                <w:lang w:val="en-US" w:eastAsia="zh-CN"/>
              </w:rPr>
              <w:t>n104</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Change w:id="62" w:author="ZTE_Wubin" w:date="2025-03-26T15:25:08Z">
              <w:tcPr>
                <w:tcW w:w="2049" w:type="pct"/>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widowControl/>
              <w:kinsoku/>
              <w:wordWrap/>
              <w:topLinePunct w:val="0"/>
              <w:bidi w:val="0"/>
              <w:snapToGrid/>
              <w:spacing w:before="100" w:beforeAutospacing="1" w:after="0"/>
              <w:jc w:val="center"/>
              <w:rPr>
                <w:rFonts w:hint="eastAsia" w:ascii="Arial" w:hAnsi="Arial" w:cs="Arial"/>
                <w:color w:val="auto"/>
                <w:kern w:val="2"/>
                <w:sz w:val="18"/>
                <w:szCs w:val="18"/>
                <w:lang w:val="en-US" w:eastAsia="zh-CN"/>
              </w:rPr>
            </w:pPr>
            <w:r>
              <w:rPr>
                <w:rFonts w:hint="eastAsia" w:ascii="Arial" w:hAnsi="Arial" w:cs="Arial"/>
                <w:color w:val="auto"/>
                <w:kern w:val="2"/>
                <w:sz w:val="18"/>
                <w:szCs w:val="18"/>
                <w:lang w:val="en-US" w:eastAsia="zh-CN"/>
              </w:rPr>
              <w:t>20, 30, 40, 50, 60, 70, 80, 90, 100</w:t>
            </w:r>
          </w:p>
        </w:tc>
        <w:tc>
          <w:tcPr>
            <w:tcW w:w="658" w:type="pct"/>
            <w:tcBorders>
              <w:top w:val="nil"/>
              <w:left w:val="single" w:color="auto" w:sz="4" w:space="0"/>
              <w:bottom w:val="single" w:color="auto" w:sz="4" w:space="0"/>
              <w:right w:val="single" w:color="auto" w:sz="4" w:space="0"/>
            </w:tcBorders>
            <w:vAlign w:val="center"/>
            <w:tcPrChange w:id="63" w:author="ZTE_Wubin" w:date="2025-03-26T15:25:08Z">
              <w:tcPr>
                <w:tcW w:w="658" w:type="pct"/>
                <w:gridSpan w:val="2"/>
                <w:tcBorders>
                  <w:top w:val="nil"/>
                  <w:left w:val="single" w:color="auto" w:sz="4" w:space="0"/>
                  <w:bottom w:val="single" w:color="auto" w:sz="4" w:space="0"/>
                  <w:right w:val="single" w:color="auto" w:sz="4" w:space="0"/>
                </w:tcBorders>
                <w:vAlign w:val="center"/>
              </w:tcPr>
            </w:tcPrChange>
          </w:tcPr>
          <w:p>
            <w:pPr>
              <w:keepNext/>
              <w:keepLines/>
              <w:pageBreakBefore w:val="0"/>
              <w:widowControl/>
              <w:kinsoku/>
              <w:wordWrap/>
              <w:topLinePunct w:val="0"/>
              <w:bidi w:val="0"/>
              <w:snapToGrid/>
              <w:spacing w:after="0"/>
              <w:rPr>
                <w:rFonts w:ascii="Arial" w:hAnsi="Arial" w:cs="Arial"/>
                <w:color w:val="auto"/>
                <w:sz w:val="18"/>
                <w:szCs w:val="18"/>
              </w:rPr>
            </w:pPr>
          </w:p>
        </w:tc>
      </w:tr>
      <w:tr>
        <w:tblPrEx>
          <w:tblCellMar>
            <w:top w:w="0" w:type="dxa"/>
            <w:left w:w="108" w:type="dxa"/>
            <w:bottom w:w="0" w:type="dxa"/>
            <w:right w:w="108" w:type="dxa"/>
          </w:tblCellMar>
          <w:tblPrExChange w:id="65" w:author="ZTE_Wubin" w:date="2025-03-26T15:25:08Z">
            <w:tblPrEx>
              <w:tblCellMar>
                <w:top w:w="0" w:type="dxa"/>
                <w:left w:w="108" w:type="dxa"/>
                <w:bottom w:w="0" w:type="dxa"/>
                <w:right w:w="108" w:type="dxa"/>
              </w:tblCellMar>
            </w:tblPrEx>
          </w:tblPrExChange>
        </w:tblPrEx>
        <w:trPr>
          <w:trHeight w:val="70" w:hRule="atLeast"/>
          <w:ins w:id="64" w:author="ZTE_Wubin" w:date="2025-03-26T15:24:29Z"/>
          <w:trPrChange w:id="65" w:author="ZTE_Wubin" w:date="2025-03-26T15:25:08Z">
            <w:trPr>
              <w:trHeight w:val="70" w:hRule="atLeast"/>
            </w:trPr>
          </w:trPrChange>
        </w:trPr>
        <w:tc>
          <w:tcPr>
            <w:tcW w:w="915" w:type="pct"/>
            <w:tcBorders>
              <w:top w:val="nil"/>
              <w:left w:val="single" w:color="auto" w:sz="4" w:space="0"/>
              <w:bottom w:val="nil"/>
              <w:right w:val="single" w:color="auto" w:sz="4" w:space="0"/>
            </w:tcBorders>
            <w:shd w:val="clear" w:color="auto" w:fill="auto"/>
            <w:vAlign w:val="center"/>
            <w:tcPrChange w:id="66" w:author="ZTE_Wubin" w:date="2025-03-26T15:25:08Z">
              <w:tcPr>
                <w:tcW w:w="915" w:type="pct"/>
                <w:gridSpan w:val="2"/>
                <w:tcBorders>
                  <w:top w:val="nil"/>
                  <w:left w:val="single" w:color="auto" w:sz="4" w:space="0"/>
                  <w:bottom w:val="single" w:color="auto" w:sz="4" w:space="0"/>
                  <w:right w:val="single" w:color="auto" w:sz="4" w:space="0"/>
                </w:tcBorders>
                <w:shd w:val="clear" w:color="auto" w:fill="auto"/>
                <w:vAlign w:val="center"/>
              </w:tcPr>
            </w:tcPrChange>
          </w:tcPr>
          <w:p>
            <w:pPr>
              <w:pStyle w:val="50"/>
              <w:keepNext/>
              <w:keepLines/>
              <w:pageBreakBefore w:val="0"/>
              <w:widowControl/>
              <w:kinsoku/>
              <w:wordWrap/>
              <w:overflowPunct w:val="0"/>
              <w:topLinePunct w:val="0"/>
              <w:autoSpaceDE w:val="0"/>
              <w:autoSpaceDN w:val="0"/>
              <w:bidi w:val="0"/>
              <w:adjustRightInd w:val="0"/>
              <w:snapToGrid/>
              <w:rPr>
                <w:ins w:id="67" w:author="ZTE_Wubin" w:date="2025-03-26T15:24:29Z"/>
                <w:color w:val="auto"/>
                <w:szCs w:val="18"/>
                <w:lang w:val="en-US" w:eastAsia="zh-CN"/>
              </w:rPr>
            </w:pPr>
          </w:p>
        </w:tc>
        <w:tc>
          <w:tcPr>
            <w:tcW w:w="1010" w:type="pct"/>
            <w:tcBorders>
              <w:top w:val="nil"/>
              <w:left w:val="single" w:color="auto" w:sz="4" w:space="0"/>
              <w:bottom w:val="nil"/>
              <w:right w:val="single" w:color="auto" w:sz="4" w:space="0"/>
            </w:tcBorders>
            <w:shd w:val="clear" w:color="auto" w:fill="auto"/>
            <w:vAlign w:val="center"/>
            <w:tcPrChange w:id="68" w:author="ZTE_Wubin" w:date="2025-03-26T15:25:08Z">
              <w:tcPr>
                <w:tcW w:w="1010" w:type="pct"/>
                <w:gridSpan w:val="2"/>
                <w:tcBorders>
                  <w:top w:val="nil"/>
                  <w:left w:val="single" w:color="auto" w:sz="4" w:space="0"/>
                  <w:bottom w:val="single" w:color="auto" w:sz="4" w:space="0"/>
                  <w:right w:val="single" w:color="auto" w:sz="4" w:space="0"/>
                </w:tcBorders>
                <w:shd w:val="clear" w:color="auto" w:fill="auto"/>
                <w:vAlign w:val="center"/>
              </w:tcPr>
            </w:tcPrChange>
          </w:tcPr>
          <w:p>
            <w:pPr>
              <w:keepNext/>
              <w:keepLines/>
              <w:pageBreakBefore w:val="0"/>
              <w:widowControl/>
              <w:kinsoku/>
              <w:wordWrap/>
              <w:topLinePunct w:val="0"/>
              <w:bidi w:val="0"/>
              <w:snapToGrid/>
              <w:spacing w:after="0"/>
              <w:rPr>
                <w:ins w:id="69" w:author="ZTE_Wubin" w:date="2025-03-26T15:24:29Z"/>
                <w:rFonts w:ascii="Arial" w:hAnsi="Arial" w:cs="Arial"/>
                <w:color w:val="auto"/>
                <w:sz w:val="18"/>
                <w:szCs w:val="18"/>
                <w:highlight w:val="cyan"/>
              </w:rPr>
            </w:pPr>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Change w:id="70" w:author="ZTE_Wubin" w:date="2025-03-26T15:25:08Z">
              <w:tcPr>
                <w:tcW w:w="366" w:type="pct"/>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widowControl/>
              <w:kinsoku/>
              <w:wordWrap/>
              <w:topLinePunct w:val="0"/>
              <w:bidi w:val="0"/>
              <w:snapToGrid/>
              <w:spacing w:after="0"/>
              <w:jc w:val="center"/>
              <w:rPr>
                <w:ins w:id="71" w:author="ZTE_Wubin" w:date="2025-03-26T15:24:29Z"/>
                <w:rFonts w:hint="eastAsia" w:ascii="Arial" w:hAnsi="Arial" w:eastAsia="MS Mincho" w:cs="Arial"/>
                <w:color w:val="auto"/>
                <w:kern w:val="2"/>
                <w:sz w:val="18"/>
                <w:szCs w:val="18"/>
                <w:lang w:val="en-US" w:eastAsia="zh-CN" w:bidi="ar-SA"/>
              </w:rPr>
            </w:pPr>
            <w:ins w:id="72" w:author="ZTE_Wubin" w:date="2025-03-26T15:23:39Z">
              <w:r>
                <w:rPr>
                  <w:rFonts w:hint="eastAsia" w:ascii="Arial" w:hAnsi="Arial" w:cs="Arial"/>
                  <w:color w:val="auto"/>
                  <w:kern w:val="2"/>
                  <w:sz w:val="18"/>
                  <w:szCs w:val="18"/>
                  <w:lang w:val="en-US" w:eastAsia="zh-CN"/>
                </w:rPr>
                <w:t>n41</w:t>
              </w:r>
            </w:ins>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Change w:id="73" w:author="ZTE_Wubin" w:date="2025-03-26T15:25:08Z">
              <w:tcPr>
                <w:tcW w:w="2049" w:type="pct"/>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widowControl/>
              <w:kinsoku/>
              <w:wordWrap/>
              <w:topLinePunct w:val="0"/>
              <w:bidi w:val="0"/>
              <w:snapToGrid/>
              <w:spacing w:before="100" w:beforeAutospacing="1" w:after="0"/>
              <w:jc w:val="center"/>
              <w:rPr>
                <w:ins w:id="74" w:author="ZTE_Wubin" w:date="2025-03-26T15:24:29Z"/>
                <w:rFonts w:hint="eastAsia" w:ascii="Arial" w:hAnsi="Arial" w:eastAsia="MS Mincho" w:cs="Arial"/>
                <w:color w:val="auto"/>
                <w:kern w:val="2"/>
                <w:sz w:val="18"/>
                <w:szCs w:val="18"/>
                <w:lang w:val="en-US" w:eastAsia="zh-CN" w:bidi="ar-SA"/>
              </w:rPr>
            </w:pPr>
            <w:ins w:id="75" w:author="ZTE_Wubin" w:date="2025-03-26T15:25:57Z">
              <w:r>
                <w:rPr>
                  <w:rFonts w:hint="eastAsia" w:ascii="Arial" w:hAnsi="Arial" w:cs="Arial"/>
                  <w:color w:val="auto"/>
                  <w:kern w:val="2"/>
                  <w:sz w:val="18"/>
                  <w:szCs w:val="18"/>
                  <w:lang w:val="en-US" w:eastAsia="zh-CN"/>
                </w:rPr>
                <w:t>CA_n41C_BCS0</w:t>
              </w:r>
            </w:ins>
          </w:p>
        </w:tc>
        <w:tc>
          <w:tcPr>
            <w:tcW w:w="658" w:type="pct"/>
            <w:tcBorders>
              <w:top w:val="single" w:color="auto" w:sz="4" w:space="0"/>
              <w:left w:val="single" w:color="auto" w:sz="4" w:space="0"/>
              <w:bottom w:val="nil"/>
              <w:right w:val="single" w:color="auto" w:sz="4" w:space="0"/>
            </w:tcBorders>
            <w:vAlign w:val="center"/>
            <w:tcPrChange w:id="76" w:author="ZTE_Wubin" w:date="2025-03-26T15:25:08Z">
              <w:tcPr>
                <w:tcW w:w="658" w:type="pct"/>
                <w:gridSpan w:val="2"/>
                <w:tcBorders>
                  <w:top w:val="nil"/>
                  <w:left w:val="single" w:color="auto" w:sz="4" w:space="0"/>
                  <w:bottom w:val="single" w:color="auto" w:sz="4" w:space="0"/>
                  <w:right w:val="single" w:color="auto" w:sz="4" w:space="0"/>
                </w:tcBorders>
                <w:vAlign w:val="center"/>
              </w:tcPr>
            </w:tcPrChange>
          </w:tcPr>
          <w:p>
            <w:pPr>
              <w:keepNext/>
              <w:keepLines/>
              <w:pageBreakBefore w:val="0"/>
              <w:widowControl/>
              <w:kinsoku/>
              <w:wordWrap/>
              <w:topLinePunct w:val="0"/>
              <w:bidi w:val="0"/>
              <w:snapToGrid/>
              <w:spacing w:after="0"/>
              <w:jc w:val="center"/>
              <w:rPr>
                <w:ins w:id="77" w:author="ZTE_Wubin" w:date="2025-03-26T15:24:29Z"/>
                <w:rFonts w:hint="default" w:ascii="Arial" w:hAnsi="Arial" w:eastAsia="宋体" w:cs="Arial"/>
                <w:color w:val="auto"/>
                <w:sz w:val="18"/>
                <w:szCs w:val="18"/>
                <w:lang w:val="en-US" w:eastAsia="zh-CN" w:bidi="ar-SA"/>
              </w:rPr>
            </w:pPr>
            <w:ins w:id="78" w:author="ZTE_Wubin" w:date="2025-03-26T15:23:19Z">
              <w:r>
                <w:rPr>
                  <w:rFonts w:hint="eastAsia" w:ascii="Arial" w:hAnsi="Arial" w:eastAsia="宋体" w:cs="Arial"/>
                  <w:color w:val="auto"/>
                  <w:sz w:val="18"/>
                  <w:szCs w:val="18"/>
                  <w:lang w:val="en-US" w:eastAsia="zh-CN"/>
                </w:rPr>
                <w:t>4 a</w:t>
              </w:r>
            </w:ins>
            <w:ins w:id="79" w:author="ZTE_Wubin" w:date="2025-03-26T15:23:20Z">
              <w:r>
                <w:rPr>
                  <w:rFonts w:hint="eastAsia" w:ascii="Arial" w:hAnsi="Arial" w:eastAsia="宋体" w:cs="Arial"/>
                  <w:color w:val="auto"/>
                  <w:sz w:val="18"/>
                  <w:szCs w:val="18"/>
                  <w:lang w:val="en-US" w:eastAsia="zh-CN"/>
                </w:rPr>
                <w:t xml:space="preserve">nd </w:t>
              </w:r>
            </w:ins>
            <w:ins w:id="80" w:author="ZTE_Wubin" w:date="2025-03-26T15:23:21Z">
              <w:r>
                <w:rPr>
                  <w:rFonts w:hint="eastAsia" w:ascii="Arial" w:hAnsi="Arial" w:eastAsia="宋体" w:cs="Arial"/>
                  <w:color w:val="auto"/>
                  <w:sz w:val="18"/>
                  <w:szCs w:val="18"/>
                  <w:lang w:val="en-US" w:eastAsia="zh-CN"/>
                </w:rPr>
                <w:t>5</w:t>
              </w:r>
            </w:ins>
          </w:p>
        </w:tc>
      </w:tr>
      <w:tr>
        <w:tblPrEx>
          <w:tblCellMar>
            <w:top w:w="0" w:type="dxa"/>
            <w:left w:w="108" w:type="dxa"/>
            <w:bottom w:w="0" w:type="dxa"/>
            <w:right w:w="108" w:type="dxa"/>
          </w:tblCellMar>
          <w:tblPrExChange w:id="82" w:author="ZTE_Wubin" w:date="2025-03-26T15:25:08Z">
            <w:tblPrEx>
              <w:tblCellMar>
                <w:top w:w="0" w:type="dxa"/>
                <w:left w:w="108" w:type="dxa"/>
                <w:bottom w:w="0" w:type="dxa"/>
                <w:right w:w="108" w:type="dxa"/>
              </w:tblCellMar>
            </w:tblPrEx>
          </w:tblPrExChange>
        </w:tblPrEx>
        <w:trPr>
          <w:trHeight w:val="70" w:hRule="atLeast"/>
          <w:ins w:id="81" w:author="ZTE_Wubin" w:date="2025-03-26T15:24:29Z"/>
          <w:trPrChange w:id="82" w:author="ZTE_Wubin" w:date="2025-03-26T15:25:08Z">
            <w:trPr>
              <w:trHeight w:val="70" w:hRule="atLeast"/>
            </w:trPr>
          </w:trPrChange>
        </w:trPr>
        <w:tc>
          <w:tcPr>
            <w:tcW w:w="915" w:type="pct"/>
            <w:tcBorders>
              <w:top w:val="nil"/>
              <w:left w:val="single" w:color="auto" w:sz="4" w:space="0"/>
              <w:bottom w:val="single" w:color="auto" w:sz="4" w:space="0"/>
              <w:right w:val="single" w:color="auto" w:sz="4" w:space="0"/>
            </w:tcBorders>
            <w:shd w:val="clear" w:color="auto" w:fill="auto"/>
            <w:vAlign w:val="center"/>
            <w:tcPrChange w:id="83" w:author="ZTE_Wubin" w:date="2025-03-26T15:25:08Z">
              <w:tcPr>
                <w:tcW w:w="915" w:type="pct"/>
                <w:gridSpan w:val="2"/>
                <w:tcBorders>
                  <w:top w:val="nil"/>
                  <w:left w:val="single" w:color="auto" w:sz="4" w:space="0"/>
                  <w:bottom w:val="single" w:color="auto" w:sz="4" w:space="0"/>
                  <w:right w:val="single" w:color="auto" w:sz="4" w:space="0"/>
                </w:tcBorders>
                <w:shd w:val="clear" w:color="auto" w:fill="auto"/>
                <w:vAlign w:val="center"/>
              </w:tcPr>
            </w:tcPrChange>
          </w:tcPr>
          <w:p>
            <w:pPr>
              <w:pStyle w:val="50"/>
              <w:keepNext/>
              <w:keepLines/>
              <w:pageBreakBefore w:val="0"/>
              <w:widowControl/>
              <w:kinsoku/>
              <w:wordWrap/>
              <w:overflowPunct w:val="0"/>
              <w:topLinePunct w:val="0"/>
              <w:autoSpaceDE w:val="0"/>
              <w:autoSpaceDN w:val="0"/>
              <w:bidi w:val="0"/>
              <w:adjustRightInd w:val="0"/>
              <w:snapToGrid/>
              <w:rPr>
                <w:ins w:id="84" w:author="ZTE_Wubin" w:date="2025-03-26T15:24:29Z"/>
                <w:color w:val="auto"/>
                <w:szCs w:val="18"/>
                <w:lang w:val="en-US" w:eastAsia="zh-CN"/>
              </w:rPr>
            </w:pPr>
          </w:p>
        </w:tc>
        <w:tc>
          <w:tcPr>
            <w:tcW w:w="1010" w:type="pct"/>
            <w:tcBorders>
              <w:top w:val="nil"/>
              <w:left w:val="single" w:color="auto" w:sz="4" w:space="0"/>
              <w:bottom w:val="single" w:color="auto" w:sz="4" w:space="0"/>
              <w:right w:val="single" w:color="auto" w:sz="4" w:space="0"/>
            </w:tcBorders>
            <w:shd w:val="clear" w:color="auto" w:fill="auto"/>
            <w:vAlign w:val="center"/>
            <w:tcPrChange w:id="85" w:author="ZTE_Wubin" w:date="2025-03-26T15:25:08Z">
              <w:tcPr>
                <w:tcW w:w="1010" w:type="pct"/>
                <w:gridSpan w:val="2"/>
                <w:tcBorders>
                  <w:top w:val="nil"/>
                  <w:left w:val="single" w:color="auto" w:sz="4" w:space="0"/>
                  <w:bottom w:val="single" w:color="auto" w:sz="4" w:space="0"/>
                  <w:right w:val="single" w:color="auto" w:sz="4" w:space="0"/>
                </w:tcBorders>
                <w:shd w:val="clear" w:color="auto" w:fill="auto"/>
                <w:vAlign w:val="center"/>
              </w:tcPr>
            </w:tcPrChange>
          </w:tcPr>
          <w:p>
            <w:pPr>
              <w:keepNext/>
              <w:keepLines/>
              <w:pageBreakBefore w:val="0"/>
              <w:widowControl/>
              <w:kinsoku/>
              <w:wordWrap/>
              <w:topLinePunct w:val="0"/>
              <w:bidi w:val="0"/>
              <w:snapToGrid/>
              <w:spacing w:after="0"/>
              <w:rPr>
                <w:ins w:id="86" w:author="ZTE_Wubin" w:date="2025-03-26T15:24:29Z"/>
                <w:rFonts w:ascii="Arial" w:hAnsi="Arial" w:cs="Arial"/>
                <w:color w:val="auto"/>
                <w:sz w:val="18"/>
                <w:szCs w:val="18"/>
                <w:highlight w:val="cyan"/>
              </w:rPr>
            </w:pPr>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Change w:id="87" w:author="ZTE_Wubin" w:date="2025-03-26T15:25:08Z">
              <w:tcPr>
                <w:tcW w:w="366" w:type="pct"/>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widowControl/>
              <w:kinsoku/>
              <w:wordWrap/>
              <w:topLinePunct w:val="0"/>
              <w:bidi w:val="0"/>
              <w:snapToGrid/>
              <w:spacing w:after="0"/>
              <w:jc w:val="center"/>
              <w:rPr>
                <w:ins w:id="88" w:author="ZTE_Wubin" w:date="2025-03-26T15:24:29Z"/>
                <w:rFonts w:hint="eastAsia" w:ascii="Arial" w:hAnsi="Arial" w:eastAsia="MS Mincho" w:cs="Arial"/>
                <w:color w:val="auto"/>
                <w:kern w:val="2"/>
                <w:sz w:val="18"/>
                <w:szCs w:val="18"/>
                <w:lang w:val="en-US" w:eastAsia="zh-CN" w:bidi="ar-SA"/>
              </w:rPr>
            </w:pPr>
            <w:ins w:id="89" w:author="ZTE_Wubin" w:date="2025-03-26T15:23:42Z">
              <w:r>
                <w:rPr>
                  <w:rFonts w:hint="eastAsia" w:ascii="Arial" w:hAnsi="Arial" w:cs="Arial"/>
                  <w:color w:val="auto"/>
                  <w:kern w:val="2"/>
                  <w:sz w:val="18"/>
                  <w:szCs w:val="18"/>
                  <w:lang w:val="en-US" w:eastAsia="zh-CN"/>
                </w:rPr>
                <w:t>n104</w:t>
              </w:r>
            </w:ins>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Change w:id="90" w:author="ZTE_Wubin" w:date="2025-03-26T15:25:08Z">
              <w:tcPr>
                <w:tcW w:w="2049" w:type="pct"/>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widowControl/>
              <w:kinsoku/>
              <w:wordWrap/>
              <w:topLinePunct w:val="0"/>
              <w:bidi w:val="0"/>
              <w:snapToGrid/>
              <w:spacing w:before="100" w:beforeAutospacing="1" w:after="0"/>
              <w:jc w:val="center"/>
              <w:rPr>
                <w:ins w:id="91" w:author="ZTE_Wubin" w:date="2025-03-26T15:24:29Z"/>
                <w:rFonts w:hint="eastAsia" w:ascii="Arial" w:hAnsi="Arial" w:eastAsia="MS Mincho" w:cs="Arial"/>
                <w:color w:val="auto"/>
                <w:kern w:val="2"/>
                <w:sz w:val="18"/>
                <w:szCs w:val="18"/>
                <w:lang w:val="en-US" w:eastAsia="zh-CN" w:bidi="ar-SA"/>
              </w:rPr>
            </w:pPr>
            <w:ins w:id="92" w:author="ZTE_Wubin" w:date="2025-03-26T15:24:05Z">
              <w:r>
                <w:rPr>
                  <w:rFonts w:hint="eastAsia" w:ascii="Arial" w:hAnsi="Arial" w:cs="Arial"/>
                  <w:color w:val="auto"/>
                  <w:kern w:val="2"/>
                  <w:sz w:val="18"/>
                  <w:szCs w:val="18"/>
                  <w:lang w:val="en-US" w:eastAsia="zh-CN"/>
                </w:rPr>
                <w:t>n</w:t>
              </w:r>
            </w:ins>
            <w:ins w:id="93" w:author="ZTE_Wubin" w:date="2025-03-26T15:24:07Z">
              <w:r>
                <w:rPr>
                  <w:rFonts w:hint="eastAsia" w:ascii="Arial" w:hAnsi="Arial" w:cs="Arial"/>
                  <w:color w:val="auto"/>
                  <w:kern w:val="2"/>
                  <w:sz w:val="18"/>
                  <w:szCs w:val="18"/>
                  <w:lang w:val="en-US" w:eastAsia="zh-CN"/>
                </w:rPr>
                <w:t>1</w:t>
              </w:r>
            </w:ins>
            <w:ins w:id="94" w:author="ZTE_Wubin" w:date="2025-03-26T15:24:10Z">
              <w:r>
                <w:rPr>
                  <w:rFonts w:hint="eastAsia" w:ascii="Arial" w:hAnsi="Arial" w:cs="Arial"/>
                  <w:color w:val="auto"/>
                  <w:kern w:val="2"/>
                  <w:sz w:val="18"/>
                  <w:szCs w:val="18"/>
                  <w:lang w:val="en-US" w:eastAsia="zh-CN"/>
                </w:rPr>
                <w:t>0</w:t>
              </w:r>
            </w:ins>
            <w:ins w:id="95" w:author="ZTE_Wubin" w:date="2025-03-26T15:24:05Z">
              <w:r>
                <w:rPr>
                  <w:rFonts w:hint="eastAsia" w:ascii="Arial" w:hAnsi="Arial" w:cs="Arial"/>
                  <w:color w:val="auto"/>
                  <w:kern w:val="2"/>
                  <w:sz w:val="18"/>
                  <w:szCs w:val="18"/>
                  <w:lang w:val="en-US" w:eastAsia="zh-CN"/>
                </w:rPr>
                <w:t>4 channel bandwidths in Table 5.3.5-1</w:t>
              </w:r>
            </w:ins>
          </w:p>
        </w:tc>
        <w:tc>
          <w:tcPr>
            <w:tcW w:w="658" w:type="pct"/>
            <w:tcBorders>
              <w:top w:val="nil"/>
              <w:left w:val="single" w:color="auto" w:sz="4" w:space="0"/>
              <w:bottom w:val="single" w:color="auto" w:sz="4" w:space="0"/>
              <w:right w:val="single" w:color="auto" w:sz="4" w:space="0"/>
            </w:tcBorders>
            <w:vAlign w:val="center"/>
            <w:tcPrChange w:id="96" w:author="ZTE_Wubin" w:date="2025-03-26T15:25:08Z">
              <w:tcPr>
                <w:tcW w:w="658" w:type="pct"/>
                <w:gridSpan w:val="2"/>
                <w:tcBorders>
                  <w:top w:val="nil"/>
                  <w:left w:val="single" w:color="auto" w:sz="4" w:space="0"/>
                  <w:bottom w:val="single" w:color="auto" w:sz="4" w:space="0"/>
                  <w:right w:val="single" w:color="auto" w:sz="4" w:space="0"/>
                </w:tcBorders>
                <w:vAlign w:val="center"/>
              </w:tcPr>
            </w:tcPrChange>
          </w:tcPr>
          <w:p>
            <w:pPr>
              <w:keepNext/>
              <w:keepLines/>
              <w:pageBreakBefore w:val="0"/>
              <w:widowControl/>
              <w:kinsoku/>
              <w:wordWrap/>
              <w:topLinePunct w:val="0"/>
              <w:bidi w:val="0"/>
              <w:snapToGrid/>
              <w:spacing w:after="0"/>
              <w:rPr>
                <w:ins w:id="97" w:author="ZTE_Wubin" w:date="2025-03-26T15:24:29Z"/>
                <w:rFonts w:ascii="Arial" w:hAnsi="Arial" w:eastAsia="MS Mincho" w:cs="Arial"/>
                <w:color w:val="auto"/>
                <w:sz w:val="18"/>
                <w:szCs w:val="18"/>
                <w:lang w:val="en-GB" w:eastAsia="en-US" w:bidi="ar-SA"/>
              </w:rPr>
            </w:pPr>
          </w:p>
        </w:tc>
      </w:tr>
      <w:tr>
        <w:tblPrEx>
          <w:tblCellMar>
            <w:top w:w="0" w:type="dxa"/>
            <w:left w:w="108" w:type="dxa"/>
            <w:bottom w:w="0" w:type="dxa"/>
            <w:right w:w="108" w:type="dxa"/>
          </w:tblCellMar>
        </w:tblPrEx>
        <w:trPr>
          <w:trHeight w:val="70" w:hRule="atLeast"/>
        </w:trPr>
        <w:tc>
          <w:tcPr>
            <w:tcW w:w="915" w:type="pct"/>
            <w:tcBorders>
              <w:top w:val="single" w:color="auto" w:sz="4" w:space="0"/>
              <w:left w:val="single" w:color="auto" w:sz="4" w:space="0"/>
              <w:right w:val="single" w:color="auto" w:sz="4" w:space="0"/>
            </w:tcBorders>
            <w:shd w:val="clear" w:color="auto" w:fill="auto"/>
            <w:vAlign w:val="center"/>
          </w:tcPr>
          <w:p>
            <w:pPr>
              <w:pStyle w:val="50"/>
              <w:keepNext/>
              <w:keepLines/>
              <w:pageBreakBefore w:val="0"/>
              <w:widowControl/>
              <w:kinsoku/>
              <w:wordWrap/>
              <w:overflowPunct w:val="0"/>
              <w:topLinePunct w:val="0"/>
              <w:autoSpaceDE w:val="0"/>
              <w:autoSpaceDN w:val="0"/>
              <w:bidi w:val="0"/>
              <w:adjustRightInd w:val="0"/>
              <w:snapToGrid/>
              <w:rPr>
                <w:color w:val="auto"/>
                <w:szCs w:val="18"/>
                <w:lang w:val="en-US" w:eastAsia="zh-CN"/>
              </w:rPr>
            </w:pPr>
            <w:r>
              <w:rPr>
                <w:rFonts w:hint="eastAsia"/>
                <w:color w:val="auto"/>
                <w:szCs w:val="18"/>
                <w:lang w:val="en-US" w:eastAsia="zh-CN"/>
              </w:rPr>
              <w:t>CA_n41A-n104C</w:t>
            </w:r>
          </w:p>
        </w:tc>
        <w:tc>
          <w:tcPr>
            <w:tcW w:w="1010" w:type="pct"/>
            <w:tcBorders>
              <w:top w:val="single" w:color="auto" w:sz="4" w:space="0"/>
              <w:left w:val="nil"/>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eastAsia" w:ascii="Arial" w:hAnsi="Arial" w:eastAsia="MS Mincho" w:cs="Arial"/>
                <w:color w:val="auto"/>
                <w:kern w:val="2"/>
                <w:sz w:val="18"/>
                <w:szCs w:val="18"/>
                <w:lang w:val="en-US" w:eastAsia="zh-CN" w:bidi="ar-SA"/>
              </w:rPr>
            </w:pPr>
            <w:r>
              <w:rPr>
                <w:rFonts w:hint="eastAsia" w:ascii="Arial" w:hAnsi="Arial" w:eastAsia="MS Mincho" w:cs="Arial"/>
                <w:color w:val="auto"/>
                <w:kern w:val="2"/>
                <w:sz w:val="18"/>
                <w:szCs w:val="18"/>
                <w:lang w:val="en-US" w:eastAsia="zh-CN" w:bidi="ar-SA"/>
              </w:rPr>
              <w:t>CA_n</w:t>
            </w:r>
            <w:r>
              <w:rPr>
                <w:rFonts w:hint="eastAsia" w:ascii="Arial" w:hAnsi="Arial" w:cs="Arial"/>
                <w:color w:val="auto"/>
                <w:kern w:val="2"/>
                <w:sz w:val="18"/>
                <w:szCs w:val="18"/>
                <w:lang w:val="en-US" w:eastAsia="zh-CN" w:bidi="ar-SA"/>
              </w:rPr>
              <w:t>10</w:t>
            </w:r>
            <w:r>
              <w:rPr>
                <w:rFonts w:hint="eastAsia" w:ascii="Arial" w:hAnsi="Arial" w:eastAsia="MS Mincho" w:cs="Arial"/>
                <w:color w:val="auto"/>
                <w:kern w:val="2"/>
                <w:sz w:val="18"/>
                <w:szCs w:val="18"/>
                <w:lang w:val="en-US" w:eastAsia="zh-CN" w:bidi="ar-SA"/>
              </w:rPr>
              <w:t>4C</w:t>
            </w:r>
          </w:p>
          <w:p>
            <w:pPr>
              <w:keepNext/>
              <w:keepLines/>
              <w:pageBreakBefore w:val="0"/>
              <w:widowControl/>
              <w:kinsoku/>
              <w:wordWrap/>
              <w:topLinePunct w:val="0"/>
              <w:bidi w:val="0"/>
              <w:snapToGrid/>
              <w:spacing w:after="0"/>
              <w:jc w:val="center"/>
              <w:rPr>
                <w:ins w:id="98" w:author="ZTE_Wubin" w:date="2025-03-26T15:29:38Z"/>
                <w:rFonts w:hint="eastAsia" w:ascii="Arial" w:hAnsi="Arial" w:eastAsia="MS Mincho" w:cs="Arial"/>
                <w:color w:val="auto"/>
                <w:kern w:val="2"/>
                <w:sz w:val="18"/>
                <w:szCs w:val="18"/>
                <w:lang w:val="en-US" w:eastAsia="zh-CN" w:bidi="ar-SA"/>
              </w:rPr>
            </w:pPr>
            <w:r>
              <w:rPr>
                <w:rFonts w:hint="eastAsia" w:ascii="Arial" w:hAnsi="Arial" w:eastAsia="MS Mincho" w:cs="Arial"/>
                <w:color w:val="auto"/>
                <w:kern w:val="2"/>
                <w:sz w:val="18"/>
                <w:szCs w:val="18"/>
                <w:lang w:val="en-US" w:eastAsia="zh-CN" w:bidi="ar-SA"/>
              </w:rPr>
              <w:t>CA_n41A-n104A</w:t>
            </w:r>
          </w:p>
          <w:p>
            <w:pPr>
              <w:keepNext/>
              <w:keepLines/>
              <w:pageBreakBefore w:val="0"/>
              <w:widowControl/>
              <w:kinsoku/>
              <w:wordWrap/>
              <w:topLinePunct w:val="0"/>
              <w:bidi w:val="0"/>
              <w:snapToGrid/>
              <w:spacing w:after="0"/>
              <w:jc w:val="center"/>
              <w:rPr>
                <w:rFonts w:hint="eastAsia" w:ascii="Arial" w:hAnsi="Arial" w:eastAsia="MS Mincho" w:cs="Arial"/>
                <w:color w:val="auto"/>
                <w:kern w:val="2"/>
                <w:sz w:val="18"/>
                <w:szCs w:val="18"/>
                <w:lang w:val="en-US" w:eastAsia="zh-CN" w:bidi="ar-SA"/>
              </w:rPr>
            </w:pPr>
            <w:ins w:id="99" w:author="ZTE_Wubin" w:date="2025-03-26T15:29:38Z">
              <w:r>
                <w:rPr>
                  <w:rFonts w:hint="eastAsia" w:ascii="Arial" w:hAnsi="Arial" w:eastAsia="MS Mincho" w:cs="Arial"/>
                  <w:color w:val="auto"/>
                  <w:kern w:val="2"/>
                  <w:sz w:val="18"/>
                  <w:szCs w:val="18"/>
                  <w:lang w:val="en-US" w:eastAsia="zh-CN" w:bidi="ar-SA"/>
                </w:rPr>
                <w:t>CA_n41A-n104C</w:t>
              </w:r>
            </w:ins>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eastAsia" w:ascii="Arial" w:hAnsi="Arial" w:cs="Arial"/>
                <w:color w:val="auto"/>
                <w:kern w:val="2"/>
                <w:sz w:val="18"/>
                <w:szCs w:val="18"/>
                <w:lang w:val="en-US" w:eastAsia="zh-CN"/>
              </w:rPr>
            </w:pPr>
            <w:r>
              <w:rPr>
                <w:rFonts w:hint="eastAsia" w:ascii="Arial" w:hAnsi="Arial" w:cs="Arial"/>
                <w:color w:val="auto"/>
                <w:kern w:val="2"/>
                <w:sz w:val="18"/>
                <w:szCs w:val="18"/>
                <w:lang w:val="en-US" w:eastAsia="zh-CN"/>
              </w:rPr>
              <w:t>n41</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before="100" w:beforeAutospacing="1" w:after="0"/>
              <w:jc w:val="center"/>
              <w:rPr>
                <w:rFonts w:hint="eastAsia" w:ascii="Arial" w:hAnsi="Arial" w:cs="Arial"/>
                <w:color w:val="auto"/>
                <w:kern w:val="2"/>
                <w:sz w:val="18"/>
                <w:szCs w:val="18"/>
                <w:lang w:val="en-US" w:eastAsia="zh-CN"/>
              </w:rPr>
            </w:pPr>
            <w:r>
              <w:rPr>
                <w:rFonts w:hint="eastAsia" w:ascii="Arial" w:hAnsi="Arial" w:cs="Arial"/>
                <w:color w:val="auto"/>
                <w:kern w:val="2"/>
                <w:sz w:val="18"/>
                <w:szCs w:val="18"/>
                <w:lang w:val="en-US" w:eastAsia="zh-CN"/>
              </w:rPr>
              <w:t>10, 15, 20, 25, 30, 40, 50, 60, 70, 80, 90, 100</w:t>
            </w:r>
          </w:p>
        </w:tc>
        <w:tc>
          <w:tcPr>
            <w:tcW w:w="658" w:type="pct"/>
            <w:tcBorders>
              <w:top w:val="single" w:color="auto" w:sz="4" w:space="0"/>
              <w:left w:val="single" w:color="auto" w:sz="4" w:space="0"/>
              <w:right w:val="single" w:color="auto" w:sz="4" w:space="0"/>
            </w:tcBorders>
            <w:vAlign w:val="center"/>
          </w:tcPr>
          <w:p>
            <w:pPr>
              <w:keepNext/>
              <w:keepLines/>
              <w:pageBreakBefore w:val="0"/>
              <w:widowControl/>
              <w:kinsoku/>
              <w:wordWrap/>
              <w:topLinePunct w:val="0"/>
              <w:bidi w:val="0"/>
              <w:snapToGrid/>
              <w:spacing w:after="0"/>
              <w:jc w:val="center"/>
              <w:rPr>
                <w:rFonts w:hint="eastAsia"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0</w:t>
            </w:r>
          </w:p>
        </w:tc>
      </w:tr>
      <w:tr>
        <w:tblPrEx>
          <w:tblCellMar>
            <w:top w:w="0" w:type="dxa"/>
            <w:left w:w="108" w:type="dxa"/>
            <w:bottom w:w="0" w:type="dxa"/>
            <w:right w:w="108" w:type="dxa"/>
          </w:tblCellMar>
          <w:tblPrExChange w:id="100" w:author="ZTE_Wubin" w:date="2025-03-26T15:30:48Z">
            <w:tblPrEx>
              <w:tblCellMar>
                <w:top w:w="0" w:type="dxa"/>
                <w:left w:w="108" w:type="dxa"/>
                <w:bottom w:w="0" w:type="dxa"/>
                <w:right w:w="108" w:type="dxa"/>
              </w:tblCellMar>
            </w:tblPrEx>
          </w:tblPrExChange>
        </w:tblPrEx>
        <w:trPr>
          <w:trHeight w:val="70" w:hRule="atLeast"/>
          <w:trPrChange w:id="100" w:author="ZTE_Wubin" w:date="2025-03-26T15:30:48Z">
            <w:trPr>
              <w:trHeight w:val="70" w:hRule="atLeast"/>
            </w:trPr>
          </w:trPrChange>
        </w:trPr>
        <w:tc>
          <w:tcPr>
            <w:tcW w:w="915" w:type="pct"/>
            <w:tcBorders>
              <w:left w:val="single" w:color="auto" w:sz="4" w:space="0"/>
              <w:right w:val="single" w:color="auto" w:sz="4" w:space="0"/>
            </w:tcBorders>
            <w:shd w:val="clear" w:color="auto" w:fill="auto"/>
            <w:vAlign w:val="center"/>
            <w:tcPrChange w:id="101" w:author="ZTE_Wubin" w:date="2025-03-26T15:30:48Z">
              <w:tcPr>
                <w:tcW w:w="915" w:type="pct"/>
                <w:gridSpan w:val="2"/>
                <w:tcBorders>
                  <w:left w:val="single" w:color="auto" w:sz="4" w:space="0"/>
                  <w:bottom w:val="single" w:color="auto" w:sz="4" w:space="0"/>
                  <w:right w:val="single" w:color="auto" w:sz="4" w:space="0"/>
                </w:tcBorders>
                <w:shd w:val="clear" w:color="auto" w:fill="auto"/>
                <w:vAlign w:val="center"/>
              </w:tcPr>
            </w:tcPrChange>
          </w:tcPr>
          <w:p>
            <w:pPr>
              <w:pStyle w:val="50"/>
              <w:keepNext/>
              <w:keepLines/>
              <w:pageBreakBefore w:val="0"/>
              <w:widowControl/>
              <w:kinsoku/>
              <w:wordWrap/>
              <w:overflowPunct w:val="0"/>
              <w:topLinePunct w:val="0"/>
              <w:autoSpaceDE w:val="0"/>
              <w:autoSpaceDN w:val="0"/>
              <w:bidi w:val="0"/>
              <w:adjustRightInd w:val="0"/>
              <w:snapToGrid/>
              <w:rPr>
                <w:color w:val="auto"/>
                <w:szCs w:val="18"/>
                <w:lang w:val="en-US" w:eastAsia="zh-CN"/>
              </w:rPr>
            </w:pPr>
          </w:p>
        </w:tc>
        <w:tc>
          <w:tcPr>
            <w:tcW w:w="1010" w:type="pct"/>
            <w:tcBorders>
              <w:left w:val="nil"/>
              <w:right w:val="single" w:color="auto" w:sz="4" w:space="0"/>
            </w:tcBorders>
            <w:shd w:val="clear" w:color="auto" w:fill="auto"/>
            <w:vAlign w:val="center"/>
            <w:tcPrChange w:id="102" w:author="ZTE_Wubin" w:date="2025-03-26T15:30:48Z">
              <w:tcPr>
                <w:tcW w:w="1010" w:type="pct"/>
                <w:gridSpan w:val="2"/>
                <w:tcBorders>
                  <w:left w:val="nil"/>
                  <w:bottom w:val="single" w:color="auto" w:sz="4" w:space="0"/>
                  <w:right w:val="single" w:color="auto" w:sz="4" w:space="0"/>
                </w:tcBorders>
                <w:shd w:val="clear" w:color="auto" w:fill="auto"/>
                <w:vAlign w:val="center"/>
              </w:tcPr>
            </w:tcPrChange>
          </w:tcPr>
          <w:p>
            <w:pPr>
              <w:keepNext/>
              <w:keepLines/>
              <w:pageBreakBefore w:val="0"/>
              <w:widowControl/>
              <w:kinsoku/>
              <w:wordWrap/>
              <w:topLinePunct w:val="0"/>
              <w:bidi w:val="0"/>
              <w:snapToGrid/>
              <w:spacing w:after="0"/>
              <w:rPr>
                <w:rFonts w:ascii="Arial" w:hAnsi="Arial" w:cs="Arial"/>
                <w:color w:val="auto"/>
                <w:sz w:val="18"/>
                <w:szCs w:val="18"/>
                <w:highlight w:val="cyan"/>
              </w:rPr>
            </w:pPr>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Change w:id="103" w:author="ZTE_Wubin" w:date="2025-03-26T15:30:48Z">
              <w:tcPr>
                <w:tcW w:w="366" w:type="pct"/>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widowControl/>
              <w:kinsoku/>
              <w:wordWrap/>
              <w:topLinePunct w:val="0"/>
              <w:bidi w:val="0"/>
              <w:snapToGrid/>
              <w:spacing w:after="0"/>
              <w:jc w:val="center"/>
              <w:rPr>
                <w:rFonts w:hint="eastAsia" w:ascii="Arial" w:hAnsi="Arial" w:cs="Arial"/>
                <w:color w:val="auto"/>
                <w:kern w:val="2"/>
                <w:sz w:val="18"/>
                <w:szCs w:val="18"/>
                <w:lang w:val="en-US" w:eastAsia="zh-CN"/>
              </w:rPr>
            </w:pPr>
            <w:r>
              <w:rPr>
                <w:rFonts w:hint="eastAsia" w:ascii="Arial" w:hAnsi="Arial" w:cs="Arial"/>
                <w:color w:val="auto"/>
                <w:kern w:val="2"/>
                <w:sz w:val="18"/>
                <w:szCs w:val="18"/>
                <w:lang w:val="en-US" w:eastAsia="zh-CN"/>
              </w:rPr>
              <w:t>n104</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Change w:id="104" w:author="ZTE_Wubin" w:date="2025-03-26T15:30:48Z">
              <w:tcPr>
                <w:tcW w:w="2049" w:type="pct"/>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widowControl/>
              <w:kinsoku/>
              <w:wordWrap/>
              <w:topLinePunct w:val="0"/>
              <w:bidi w:val="0"/>
              <w:snapToGrid/>
              <w:spacing w:before="100" w:beforeAutospacing="1" w:after="0"/>
              <w:jc w:val="center"/>
              <w:rPr>
                <w:rFonts w:hint="eastAsia" w:ascii="Arial" w:hAnsi="Arial" w:cs="Arial"/>
                <w:color w:val="auto"/>
                <w:kern w:val="2"/>
                <w:sz w:val="18"/>
                <w:szCs w:val="18"/>
                <w:lang w:val="en-US" w:eastAsia="zh-CN"/>
              </w:rPr>
            </w:pPr>
            <w:r>
              <w:rPr>
                <w:rFonts w:hint="eastAsia" w:ascii="Arial" w:hAnsi="Arial" w:cs="Arial"/>
                <w:color w:val="auto"/>
                <w:kern w:val="2"/>
                <w:sz w:val="18"/>
                <w:szCs w:val="18"/>
                <w:lang w:val="en-US" w:eastAsia="zh-CN"/>
              </w:rPr>
              <w:t>CA_n104C_BCS0</w:t>
            </w:r>
          </w:p>
        </w:tc>
        <w:tc>
          <w:tcPr>
            <w:tcW w:w="658" w:type="pct"/>
            <w:tcBorders>
              <w:left w:val="single" w:color="auto" w:sz="4" w:space="0"/>
              <w:bottom w:val="single" w:color="auto" w:sz="4" w:space="0"/>
              <w:right w:val="single" w:color="auto" w:sz="4" w:space="0"/>
            </w:tcBorders>
            <w:vAlign w:val="center"/>
            <w:tcPrChange w:id="105" w:author="ZTE_Wubin" w:date="2025-03-26T15:30:48Z">
              <w:tcPr>
                <w:tcW w:w="658" w:type="pct"/>
                <w:gridSpan w:val="2"/>
                <w:tcBorders>
                  <w:left w:val="single" w:color="auto" w:sz="4" w:space="0"/>
                  <w:bottom w:val="single" w:color="auto" w:sz="4" w:space="0"/>
                  <w:right w:val="single" w:color="auto" w:sz="4" w:space="0"/>
                </w:tcBorders>
                <w:vAlign w:val="center"/>
              </w:tcPr>
            </w:tcPrChange>
          </w:tcPr>
          <w:p>
            <w:pPr>
              <w:keepNext/>
              <w:keepLines/>
              <w:pageBreakBefore w:val="0"/>
              <w:widowControl/>
              <w:kinsoku/>
              <w:wordWrap/>
              <w:topLinePunct w:val="0"/>
              <w:bidi w:val="0"/>
              <w:snapToGrid/>
              <w:spacing w:after="0"/>
              <w:rPr>
                <w:rFonts w:ascii="Arial" w:hAnsi="Arial" w:cs="Arial"/>
                <w:color w:val="auto"/>
                <w:sz w:val="18"/>
                <w:szCs w:val="18"/>
              </w:rPr>
            </w:pPr>
          </w:p>
        </w:tc>
      </w:tr>
      <w:tr>
        <w:tblPrEx>
          <w:tblCellMar>
            <w:top w:w="0" w:type="dxa"/>
            <w:left w:w="108" w:type="dxa"/>
            <w:bottom w:w="0" w:type="dxa"/>
            <w:right w:w="108" w:type="dxa"/>
          </w:tblCellMar>
          <w:tblPrExChange w:id="107" w:author="ZTE_Wubin" w:date="2025-03-26T15:30:49Z">
            <w:tblPrEx>
              <w:tblCellMar>
                <w:top w:w="0" w:type="dxa"/>
                <w:left w:w="108" w:type="dxa"/>
                <w:bottom w:w="0" w:type="dxa"/>
                <w:right w:w="108" w:type="dxa"/>
              </w:tblCellMar>
            </w:tblPrEx>
          </w:tblPrExChange>
        </w:tblPrEx>
        <w:trPr>
          <w:trHeight w:val="70" w:hRule="atLeast"/>
          <w:ins w:id="106" w:author="ZTE_Wubin" w:date="2025-03-26T15:24:35Z"/>
          <w:trPrChange w:id="107" w:author="ZTE_Wubin" w:date="2025-03-26T15:30:49Z">
            <w:trPr>
              <w:trHeight w:val="70" w:hRule="atLeast"/>
            </w:trPr>
          </w:trPrChange>
        </w:trPr>
        <w:tc>
          <w:tcPr>
            <w:tcW w:w="915" w:type="pct"/>
            <w:tcBorders>
              <w:left w:val="single" w:color="auto" w:sz="4" w:space="0"/>
              <w:right w:val="single" w:color="auto" w:sz="4" w:space="0"/>
            </w:tcBorders>
            <w:shd w:val="clear" w:color="auto" w:fill="auto"/>
            <w:vAlign w:val="center"/>
            <w:tcPrChange w:id="108" w:author="ZTE_Wubin" w:date="2025-03-26T15:30:49Z">
              <w:tcPr>
                <w:tcW w:w="915" w:type="pct"/>
                <w:gridSpan w:val="2"/>
                <w:tcBorders>
                  <w:left w:val="single" w:color="auto" w:sz="4" w:space="0"/>
                  <w:bottom w:val="single" w:color="auto" w:sz="4" w:space="0"/>
                  <w:right w:val="single" w:color="auto" w:sz="4" w:space="0"/>
                </w:tcBorders>
                <w:shd w:val="clear" w:color="auto" w:fill="auto"/>
                <w:vAlign w:val="center"/>
              </w:tcPr>
            </w:tcPrChange>
          </w:tcPr>
          <w:p>
            <w:pPr>
              <w:pStyle w:val="50"/>
              <w:keepNext/>
              <w:keepLines/>
              <w:pageBreakBefore w:val="0"/>
              <w:widowControl/>
              <w:kinsoku/>
              <w:wordWrap/>
              <w:overflowPunct w:val="0"/>
              <w:topLinePunct w:val="0"/>
              <w:autoSpaceDE w:val="0"/>
              <w:autoSpaceDN w:val="0"/>
              <w:bidi w:val="0"/>
              <w:adjustRightInd w:val="0"/>
              <w:snapToGrid/>
              <w:rPr>
                <w:ins w:id="109" w:author="ZTE_Wubin" w:date="2025-03-26T15:24:35Z"/>
                <w:color w:val="auto"/>
                <w:szCs w:val="18"/>
                <w:lang w:val="en-US" w:eastAsia="zh-CN"/>
              </w:rPr>
            </w:pPr>
          </w:p>
        </w:tc>
        <w:tc>
          <w:tcPr>
            <w:tcW w:w="1010" w:type="pct"/>
            <w:tcBorders>
              <w:left w:val="nil"/>
              <w:right w:val="single" w:color="auto" w:sz="4" w:space="0"/>
            </w:tcBorders>
            <w:shd w:val="clear" w:color="auto" w:fill="auto"/>
            <w:vAlign w:val="center"/>
            <w:tcPrChange w:id="110" w:author="ZTE_Wubin" w:date="2025-03-26T15:30:49Z">
              <w:tcPr>
                <w:tcW w:w="1010" w:type="pct"/>
                <w:gridSpan w:val="2"/>
                <w:tcBorders>
                  <w:left w:val="nil"/>
                  <w:bottom w:val="single" w:color="auto" w:sz="4" w:space="0"/>
                  <w:right w:val="single" w:color="auto" w:sz="4" w:space="0"/>
                </w:tcBorders>
                <w:shd w:val="clear" w:color="auto" w:fill="auto"/>
                <w:vAlign w:val="center"/>
              </w:tcPr>
            </w:tcPrChange>
          </w:tcPr>
          <w:p>
            <w:pPr>
              <w:keepNext/>
              <w:keepLines/>
              <w:pageBreakBefore w:val="0"/>
              <w:widowControl/>
              <w:kinsoku/>
              <w:wordWrap/>
              <w:topLinePunct w:val="0"/>
              <w:bidi w:val="0"/>
              <w:snapToGrid/>
              <w:spacing w:after="0"/>
              <w:rPr>
                <w:ins w:id="111" w:author="ZTE_Wubin" w:date="2025-03-26T15:24:35Z"/>
                <w:rFonts w:ascii="Arial" w:hAnsi="Arial" w:cs="Arial"/>
                <w:color w:val="auto"/>
                <w:sz w:val="18"/>
                <w:szCs w:val="18"/>
                <w:highlight w:val="cyan"/>
              </w:rPr>
            </w:pPr>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Change w:id="112" w:author="ZTE_Wubin" w:date="2025-03-26T15:30:49Z">
              <w:tcPr>
                <w:tcW w:w="366" w:type="pct"/>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widowControl/>
              <w:kinsoku/>
              <w:wordWrap/>
              <w:topLinePunct w:val="0"/>
              <w:bidi w:val="0"/>
              <w:snapToGrid/>
              <w:spacing w:after="0"/>
              <w:jc w:val="center"/>
              <w:rPr>
                <w:ins w:id="113" w:author="ZTE_Wubin" w:date="2025-03-26T15:24:35Z"/>
                <w:rFonts w:hint="eastAsia" w:ascii="Arial" w:hAnsi="Arial" w:eastAsia="MS Mincho" w:cs="Arial"/>
                <w:color w:val="auto"/>
                <w:kern w:val="2"/>
                <w:sz w:val="18"/>
                <w:szCs w:val="18"/>
                <w:lang w:val="en-US" w:eastAsia="zh-CN" w:bidi="ar-SA"/>
              </w:rPr>
            </w:pPr>
            <w:ins w:id="114" w:author="ZTE_Wubin" w:date="2025-03-26T15:23:39Z">
              <w:r>
                <w:rPr>
                  <w:rFonts w:hint="eastAsia" w:ascii="Arial" w:hAnsi="Arial" w:cs="Arial"/>
                  <w:color w:val="auto"/>
                  <w:kern w:val="2"/>
                  <w:sz w:val="18"/>
                  <w:szCs w:val="18"/>
                  <w:lang w:val="en-US" w:eastAsia="zh-CN"/>
                </w:rPr>
                <w:t>n41</w:t>
              </w:r>
            </w:ins>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Change w:id="115" w:author="ZTE_Wubin" w:date="2025-03-26T15:30:49Z">
              <w:tcPr>
                <w:tcW w:w="2049" w:type="pct"/>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widowControl/>
              <w:kinsoku/>
              <w:wordWrap/>
              <w:topLinePunct w:val="0"/>
              <w:bidi w:val="0"/>
              <w:snapToGrid/>
              <w:spacing w:before="100" w:beforeAutospacing="1" w:after="0"/>
              <w:jc w:val="center"/>
              <w:rPr>
                <w:ins w:id="116" w:author="ZTE_Wubin" w:date="2025-03-26T15:24:35Z"/>
                <w:rFonts w:hint="eastAsia" w:ascii="Arial" w:hAnsi="Arial" w:eastAsia="MS Mincho" w:cs="Arial"/>
                <w:color w:val="auto"/>
                <w:kern w:val="2"/>
                <w:sz w:val="18"/>
                <w:szCs w:val="18"/>
                <w:lang w:val="en-US" w:eastAsia="zh-CN" w:bidi="ar-SA"/>
              </w:rPr>
            </w:pPr>
            <w:ins w:id="117" w:author="ZTE_Wubin" w:date="2025-03-26T15:24:02Z">
              <w:r>
                <w:rPr>
                  <w:rFonts w:hint="eastAsia" w:ascii="Arial" w:hAnsi="Arial" w:cs="Arial"/>
                  <w:color w:val="auto"/>
                  <w:kern w:val="2"/>
                  <w:sz w:val="18"/>
                  <w:szCs w:val="18"/>
                  <w:lang w:val="en-US" w:eastAsia="zh-CN"/>
                </w:rPr>
                <w:t>n41 channel bandwidths in Table 5.3.5-1</w:t>
              </w:r>
            </w:ins>
          </w:p>
        </w:tc>
        <w:tc>
          <w:tcPr>
            <w:tcW w:w="658" w:type="pct"/>
            <w:tcBorders>
              <w:top w:val="single" w:color="auto" w:sz="4" w:space="0"/>
              <w:left w:val="single" w:color="auto" w:sz="4" w:space="0"/>
              <w:bottom w:val="nil"/>
              <w:right w:val="single" w:color="auto" w:sz="4" w:space="0"/>
            </w:tcBorders>
            <w:vAlign w:val="center"/>
            <w:tcPrChange w:id="118" w:author="ZTE_Wubin" w:date="2025-03-26T15:30:49Z">
              <w:tcPr>
                <w:tcW w:w="658" w:type="pct"/>
                <w:gridSpan w:val="2"/>
                <w:tcBorders>
                  <w:left w:val="single" w:color="auto" w:sz="4" w:space="0"/>
                  <w:bottom w:val="single" w:color="auto" w:sz="4" w:space="0"/>
                  <w:right w:val="single" w:color="auto" w:sz="4" w:space="0"/>
                </w:tcBorders>
                <w:vAlign w:val="center"/>
              </w:tcPr>
            </w:tcPrChange>
          </w:tcPr>
          <w:p>
            <w:pPr>
              <w:keepNext/>
              <w:keepLines/>
              <w:pageBreakBefore w:val="0"/>
              <w:widowControl/>
              <w:kinsoku/>
              <w:wordWrap/>
              <w:topLinePunct w:val="0"/>
              <w:bidi w:val="0"/>
              <w:snapToGrid/>
              <w:spacing w:after="0"/>
              <w:jc w:val="center"/>
              <w:rPr>
                <w:ins w:id="119" w:author="ZTE_Wubin" w:date="2025-03-26T15:24:35Z"/>
                <w:rFonts w:hint="default" w:ascii="Arial" w:hAnsi="Arial" w:eastAsia="宋体" w:cs="Arial"/>
                <w:color w:val="auto"/>
                <w:sz w:val="18"/>
                <w:szCs w:val="18"/>
                <w:lang w:val="en-US" w:eastAsia="zh-CN" w:bidi="ar-SA"/>
              </w:rPr>
            </w:pPr>
            <w:ins w:id="120" w:author="ZTE_Wubin" w:date="2025-03-26T15:23:19Z">
              <w:r>
                <w:rPr>
                  <w:rFonts w:hint="eastAsia" w:ascii="Arial" w:hAnsi="Arial" w:eastAsia="宋体" w:cs="Arial"/>
                  <w:color w:val="auto"/>
                  <w:sz w:val="18"/>
                  <w:szCs w:val="18"/>
                  <w:lang w:val="en-US" w:eastAsia="zh-CN"/>
                </w:rPr>
                <w:t>4 a</w:t>
              </w:r>
            </w:ins>
            <w:ins w:id="121" w:author="ZTE_Wubin" w:date="2025-03-26T15:23:20Z">
              <w:r>
                <w:rPr>
                  <w:rFonts w:hint="eastAsia" w:ascii="Arial" w:hAnsi="Arial" w:eastAsia="宋体" w:cs="Arial"/>
                  <w:color w:val="auto"/>
                  <w:sz w:val="18"/>
                  <w:szCs w:val="18"/>
                  <w:lang w:val="en-US" w:eastAsia="zh-CN"/>
                </w:rPr>
                <w:t xml:space="preserve">nd </w:t>
              </w:r>
            </w:ins>
            <w:ins w:id="122" w:author="ZTE_Wubin" w:date="2025-03-26T15:23:21Z">
              <w:r>
                <w:rPr>
                  <w:rFonts w:hint="eastAsia" w:ascii="Arial" w:hAnsi="Arial" w:eastAsia="宋体" w:cs="Arial"/>
                  <w:color w:val="auto"/>
                  <w:sz w:val="18"/>
                  <w:szCs w:val="18"/>
                  <w:lang w:val="en-US" w:eastAsia="zh-CN"/>
                </w:rPr>
                <w:t>5</w:t>
              </w:r>
            </w:ins>
          </w:p>
        </w:tc>
      </w:tr>
      <w:tr>
        <w:tblPrEx>
          <w:tblCellMar>
            <w:top w:w="0" w:type="dxa"/>
            <w:left w:w="108" w:type="dxa"/>
            <w:bottom w:w="0" w:type="dxa"/>
            <w:right w:w="108" w:type="dxa"/>
          </w:tblCellMar>
          <w:tblPrExChange w:id="124" w:author="ZTE_Wubin" w:date="2025-03-26T15:30:49Z">
            <w:tblPrEx>
              <w:tblCellMar>
                <w:top w:w="0" w:type="dxa"/>
                <w:left w:w="108" w:type="dxa"/>
                <w:bottom w:w="0" w:type="dxa"/>
                <w:right w:w="108" w:type="dxa"/>
              </w:tblCellMar>
            </w:tblPrEx>
          </w:tblPrExChange>
        </w:tblPrEx>
        <w:trPr>
          <w:trHeight w:val="70" w:hRule="atLeast"/>
          <w:ins w:id="123" w:author="ZTE_Wubin" w:date="2025-03-26T15:24:35Z"/>
          <w:trPrChange w:id="124" w:author="ZTE_Wubin" w:date="2025-03-26T15:30:49Z">
            <w:trPr>
              <w:trHeight w:val="70" w:hRule="atLeast"/>
            </w:trPr>
          </w:trPrChange>
        </w:trPr>
        <w:tc>
          <w:tcPr>
            <w:tcW w:w="915" w:type="pct"/>
            <w:tcBorders>
              <w:left w:val="single" w:color="auto" w:sz="4" w:space="0"/>
              <w:bottom w:val="single" w:color="auto" w:sz="4" w:space="0"/>
              <w:right w:val="single" w:color="auto" w:sz="4" w:space="0"/>
            </w:tcBorders>
            <w:shd w:val="clear" w:color="auto" w:fill="auto"/>
            <w:vAlign w:val="center"/>
            <w:tcPrChange w:id="125" w:author="ZTE_Wubin" w:date="2025-03-26T15:30:49Z">
              <w:tcPr>
                <w:tcW w:w="915" w:type="pct"/>
                <w:gridSpan w:val="2"/>
                <w:tcBorders>
                  <w:left w:val="single" w:color="auto" w:sz="4" w:space="0"/>
                  <w:bottom w:val="single" w:color="auto" w:sz="4" w:space="0"/>
                  <w:right w:val="single" w:color="auto" w:sz="4" w:space="0"/>
                </w:tcBorders>
                <w:shd w:val="clear" w:color="auto" w:fill="auto"/>
                <w:vAlign w:val="center"/>
              </w:tcPr>
            </w:tcPrChange>
          </w:tcPr>
          <w:p>
            <w:pPr>
              <w:pStyle w:val="50"/>
              <w:keepNext/>
              <w:keepLines/>
              <w:pageBreakBefore w:val="0"/>
              <w:widowControl/>
              <w:kinsoku/>
              <w:wordWrap/>
              <w:overflowPunct w:val="0"/>
              <w:topLinePunct w:val="0"/>
              <w:autoSpaceDE w:val="0"/>
              <w:autoSpaceDN w:val="0"/>
              <w:bidi w:val="0"/>
              <w:adjustRightInd w:val="0"/>
              <w:snapToGrid/>
              <w:rPr>
                <w:ins w:id="126" w:author="ZTE_Wubin" w:date="2025-03-26T15:24:35Z"/>
                <w:color w:val="auto"/>
                <w:szCs w:val="18"/>
                <w:lang w:val="en-US" w:eastAsia="zh-CN"/>
              </w:rPr>
            </w:pPr>
          </w:p>
        </w:tc>
        <w:tc>
          <w:tcPr>
            <w:tcW w:w="1010" w:type="pct"/>
            <w:tcBorders>
              <w:left w:val="nil"/>
              <w:bottom w:val="single" w:color="auto" w:sz="4" w:space="0"/>
              <w:right w:val="single" w:color="auto" w:sz="4" w:space="0"/>
            </w:tcBorders>
            <w:shd w:val="clear" w:color="auto" w:fill="auto"/>
            <w:vAlign w:val="center"/>
            <w:tcPrChange w:id="127" w:author="ZTE_Wubin" w:date="2025-03-26T15:30:49Z">
              <w:tcPr>
                <w:tcW w:w="1010" w:type="pct"/>
                <w:gridSpan w:val="2"/>
                <w:tcBorders>
                  <w:left w:val="nil"/>
                  <w:bottom w:val="single" w:color="auto" w:sz="4" w:space="0"/>
                  <w:right w:val="single" w:color="auto" w:sz="4" w:space="0"/>
                </w:tcBorders>
                <w:shd w:val="clear" w:color="auto" w:fill="auto"/>
                <w:vAlign w:val="center"/>
              </w:tcPr>
            </w:tcPrChange>
          </w:tcPr>
          <w:p>
            <w:pPr>
              <w:keepNext/>
              <w:keepLines/>
              <w:pageBreakBefore w:val="0"/>
              <w:widowControl/>
              <w:kinsoku/>
              <w:wordWrap/>
              <w:topLinePunct w:val="0"/>
              <w:bidi w:val="0"/>
              <w:snapToGrid/>
              <w:spacing w:after="0"/>
              <w:rPr>
                <w:ins w:id="128" w:author="ZTE_Wubin" w:date="2025-03-26T15:24:35Z"/>
                <w:rFonts w:ascii="Arial" w:hAnsi="Arial" w:cs="Arial"/>
                <w:color w:val="auto"/>
                <w:sz w:val="18"/>
                <w:szCs w:val="18"/>
                <w:highlight w:val="cyan"/>
              </w:rPr>
            </w:pPr>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Change w:id="129" w:author="ZTE_Wubin" w:date="2025-03-26T15:30:49Z">
              <w:tcPr>
                <w:tcW w:w="366" w:type="pct"/>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widowControl/>
              <w:kinsoku/>
              <w:wordWrap/>
              <w:topLinePunct w:val="0"/>
              <w:bidi w:val="0"/>
              <w:snapToGrid/>
              <w:spacing w:after="0"/>
              <w:jc w:val="center"/>
              <w:rPr>
                <w:ins w:id="130" w:author="ZTE_Wubin" w:date="2025-03-26T15:24:35Z"/>
                <w:rFonts w:hint="eastAsia" w:ascii="Arial" w:hAnsi="Arial" w:eastAsia="MS Mincho" w:cs="Arial"/>
                <w:color w:val="auto"/>
                <w:kern w:val="2"/>
                <w:sz w:val="18"/>
                <w:szCs w:val="18"/>
                <w:lang w:val="en-US" w:eastAsia="zh-CN" w:bidi="ar-SA"/>
              </w:rPr>
            </w:pPr>
            <w:ins w:id="131" w:author="ZTE_Wubin" w:date="2025-03-26T15:23:42Z">
              <w:r>
                <w:rPr>
                  <w:rFonts w:hint="eastAsia" w:ascii="Arial" w:hAnsi="Arial" w:cs="Arial"/>
                  <w:color w:val="auto"/>
                  <w:kern w:val="2"/>
                  <w:sz w:val="18"/>
                  <w:szCs w:val="18"/>
                  <w:lang w:val="en-US" w:eastAsia="zh-CN"/>
                </w:rPr>
                <w:t>n104</w:t>
              </w:r>
            </w:ins>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Change w:id="132" w:author="ZTE_Wubin" w:date="2025-03-26T15:30:49Z">
              <w:tcPr>
                <w:tcW w:w="2049" w:type="pct"/>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widowControl/>
              <w:kinsoku/>
              <w:wordWrap/>
              <w:topLinePunct w:val="0"/>
              <w:bidi w:val="0"/>
              <w:snapToGrid/>
              <w:spacing w:before="100" w:beforeAutospacing="1" w:after="0"/>
              <w:jc w:val="center"/>
              <w:rPr>
                <w:ins w:id="133" w:author="ZTE_Wubin" w:date="2025-03-26T15:24:35Z"/>
                <w:rFonts w:hint="default" w:ascii="Arial" w:hAnsi="Arial" w:eastAsia="MS Mincho" w:cs="Arial"/>
                <w:color w:val="auto"/>
                <w:kern w:val="2"/>
                <w:sz w:val="18"/>
                <w:szCs w:val="18"/>
                <w:lang w:val="en-US" w:eastAsia="zh-CN" w:bidi="ar-SA"/>
              </w:rPr>
            </w:pPr>
            <w:ins w:id="134" w:author="ZTE_Wubin" w:date="2025-03-26T15:26:15Z">
              <w:r>
                <w:rPr>
                  <w:rFonts w:hint="eastAsia" w:ascii="Arial" w:hAnsi="Arial" w:cs="Arial"/>
                  <w:color w:val="auto"/>
                  <w:kern w:val="2"/>
                  <w:sz w:val="18"/>
                  <w:szCs w:val="18"/>
                  <w:lang w:val="en-US" w:eastAsia="zh-CN"/>
                </w:rPr>
                <w:t>CA_n104</w:t>
              </w:r>
            </w:ins>
            <w:ins w:id="135" w:author="ZTE_Rev" w:date="2025-04-06T21:27:15Z">
              <w:r>
                <w:rPr>
                  <w:rFonts w:hint="eastAsia" w:ascii="Arial" w:hAnsi="Arial" w:cs="Arial"/>
                  <w:color w:val="auto"/>
                  <w:kern w:val="2"/>
                  <w:sz w:val="18"/>
                  <w:szCs w:val="18"/>
                  <w:lang w:val="en-US" w:eastAsia="zh-CN"/>
                </w:rPr>
                <w:t>C</w:t>
              </w:r>
            </w:ins>
            <w:ins w:id="136" w:author="ZTE_Wubin" w:date="2025-03-26T15:26:15Z">
              <w:r>
                <w:rPr>
                  <w:rFonts w:hint="eastAsia" w:ascii="Arial" w:hAnsi="Arial" w:cs="Arial"/>
                  <w:color w:val="auto"/>
                  <w:kern w:val="2"/>
                  <w:sz w:val="18"/>
                  <w:szCs w:val="18"/>
                  <w:lang w:val="en-US" w:eastAsia="zh-CN"/>
                </w:rPr>
                <w:t>_BCS</w:t>
              </w:r>
            </w:ins>
            <w:ins w:id="137" w:author="ZTE_Wubin" w:date="2025-03-26T15:26:56Z">
              <w:r>
                <w:rPr>
                  <w:rFonts w:hint="eastAsia" w:ascii="Arial" w:hAnsi="Arial" w:cs="Arial"/>
                  <w:color w:val="auto"/>
                  <w:kern w:val="2"/>
                  <w:sz w:val="18"/>
                  <w:szCs w:val="18"/>
                  <w:lang w:val="en-US" w:eastAsia="zh-CN"/>
                </w:rPr>
                <w:t xml:space="preserve"> </w:t>
              </w:r>
            </w:ins>
            <w:ins w:id="138" w:author="ZTE_Wubin" w:date="2025-03-26T15:26:57Z">
              <w:r>
                <w:rPr>
                  <w:rFonts w:hint="eastAsia" w:ascii="Arial" w:hAnsi="Arial" w:cs="Arial"/>
                  <w:color w:val="auto"/>
                  <w:kern w:val="2"/>
                  <w:sz w:val="18"/>
                  <w:szCs w:val="18"/>
                  <w:lang w:val="en-US" w:eastAsia="zh-CN"/>
                </w:rPr>
                <w:t xml:space="preserve">4 </w:t>
              </w:r>
            </w:ins>
            <w:ins w:id="139" w:author="ZTE_Wubin" w:date="2025-03-26T15:27:00Z">
              <w:r>
                <w:rPr>
                  <w:rFonts w:hint="eastAsia" w:ascii="Arial" w:hAnsi="Arial" w:cs="Arial"/>
                  <w:color w:val="auto"/>
                  <w:kern w:val="2"/>
                  <w:sz w:val="18"/>
                  <w:szCs w:val="18"/>
                  <w:lang w:val="en-US" w:eastAsia="zh-CN"/>
                </w:rPr>
                <w:t xml:space="preserve">and </w:t>
              </w:r>
            </w:ins>
            <w:ins w:id="140" w:author="ZTE_Wubin" w:date="2025-03-26T15:27:01Z">
              <w:r>
                <w:rPr>
                  <w:rFonts w:hint="eastAsia" w:ascii="Arial" w:hAnsi="Arial" w:cs="Arial"/>
                  <w:color w:val="auto"/>
                  <w:kern w:val="2"/>
                  <w:sz w:val="18"/>
                  <w:szCs w:val="18"/>
                  <w:lang w:val="en-US" w:eastAsia="zh-CN"/>
                </w:rPr>
                <w:t>5</w:t>
              </w:r>
            </w:ins>
          </w:p>
        </w:tc>
        <w:tc>
          <w:tcPr>
            <w:tcW w:w="658" w:type="pct"/>
            <w:tcBorders>
              <w:top w:val="nil"/>
              <w:left w:val="single" w:color="auto" w:sz="4" w:space="0"/>
              <w:bottom w:val="single" w:color="auto" w:sz="4" w:space="0"/>
              <w:right w:val="single" w:color="auto" w:sz="4" w:space="0"/>
            </w:tcBorders>
            <w:vAlign w:val="center"/>
            <w:tcPrChange w:id="141" w:author="ZTE_Wubin" w:date="2025-03-26T15:30:49Z">
              <w:tcPr>
                <w:tcW w:w="658" w:type="pct"/>
                <w:gridSpan w:val="2"/>
                <w:tcBorders>
                  <w:left w:val="single" w:color="auto" w:sz="4" w:space="0"/>
                  <w:bottom w:val="single" w:color="auto" w:sz="4" w:space="0"/>
                  <w:right w:val="single" w:color="auto" w:sz="4" w:space="0"/>
                </w:tcBorders>
                <w:vAlign w:val="center"/>
              </w:tcPr>
            </w:tcPrChange>
          </w:tcPr>
          <w:p>
            <w:pPr>
              <w:keepNext/>
              <w:keepLines/>
              <w:pageBreakBefore w:val="0"/>
              <w:widowControl/>
              <w:kinsoku/>
              <w:wordWrap/>
              <w:topLinePunct w:val="0"/>
              <w:bidi w:val="0"/>
              <w:snapToGrid/>
              <w:spacing w:after="0"/>
              <w:rPr>
                <w:ins w:id="142" w:author="ZTE_Wubin" w:date="2025-03-26T15:24:35Z"/>
                <w:rFonts w:ascii="Arial" w:hAnsi="Arial" w:eastAsia="MS Mincho" w:cs="Arial"/>
                <w:color w:val="auto"/>
                <w:sz w:val="18"/>
                <w:szCs w:val="18"/>
                <w:lang w:val="en-GB" w:eastAsia="en-US" w:bidi="ar-SA"/>
              </w:rPr>
            </w:pPr>
          </w:p>
        </w:tc>
      </w:tr>
    </w:tbl>
    <w:p/>
    <w:p>
      <w:pPr>
        <w:pStyle w:val="3"/>
        <w:outlineLvl w:val="0"/>
        <w:rPr>
          <w:highlight w:val="none"/>
        </w:rPr>
      </w:pPr>
      <w:bookmarkStart w:id="34" w:name="OLE_LINK4"/>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3"/>
    <w:bookmarkEnd w:id="34"/>
    <w:p>
      <w:pPr>
        <w:pStyle w:val="5"/>
      </w:pPr>
      <w:bookmarkStart w:id="35" w:name="_Toc61372729"/>
      <w:bookmarkStart w:id="36" w:name="_Toc69084083"/>
      <w:bookmarkStart w:id="37" w:name="_Toc84413532"/>
      <w:bookmarkStart w:id="38" w:name="_Toc75467092"/>
      <w:bookmarkStart w:id="39" w:name="_Toc84404923"/>
      <w:bookmarkStart w:id="40" w:name="_Toc68230670"/>
      <w:bookmarkStart w:id="41" w:name="_Toc76718104"/>
      <w:bookmarkStart w:id="42" w:name="_Toc76509114"/>
      <w:bookmarkStart w:id="43" w:name="_Toc83580414"/>
      <w:bookmarkStart w:id="44" w:name="_Toc61367346"/>
      <w:r>
        <w:t>6.2A.1.3</w:t>
      </w:r>
      <w:r>
        <w:tab/>
      </w:r>
      <w:r>
        <w:t>UE maximum output power for Inter-band CA</w:t>
      </w:r>
      <w:bookmarkEnd w:id="35"/>
      <w:bookmarkEnd w:id="36"/>
      <w:bookmarkEnd w:id="37"/>
      <w:bookmarkEnd w:id="38"/>
      <w:bookmarkEnd w:id="39"/>
      <w:bookmarkEnd w:id="40"/>
      <w:bookmarkEnd w:id="41"/>
      <w:bookmarkEnd w:id="42"/>
      <w:bookmarkEnd w:id="43"/>
      <w:bookmarkEnd w:id="44"/>
    </w:p>
    <w:p>
      <w:pPr>
        <w:rPr>
          <w:lang w:eastAsia="zh-CN"/>
        </w:rPr>
      </w:pPr>
      <w:r>
        <w:t>For</w:t>
      </w:r>
      <w:r>
        <w:rPr>
          <w:lang w:eastAsia="zh-CN"/>
        </w:rPr>
        <w:t xml:space="preserve"> </w:t>
      </w:r>
      <w:r>
        <w:t>inter-band downlink carrier aggregation with one uplink carrier assigned to one NR band, the transmitter power requirements</w:t>
      </w:r>
      <w:r>
        <w:rPr>
          <w:lang w:eastAsia="zh-CN"/>
        </w:rPr>
        <w:t xml:space="preserve"> </w:t>
      </w:r>
      <w:r>
        <w:t xml:space="preserve">in </w:t>
      </w:r>
      <w:r>
        <w:rPr>
          <w:rFonts w:hint="eastAsia"/>
          <w:lang w:eastAsia="zh-CN"/>
        </w:rPr>
        <w:t>Table</w:t>
      </w:r>
      <w:r>
        <w:t xml:space="preserve"> 6.2</w:t>
      </w:r>
      <w:r>
        <w:rPr>
          <w:rFonts w:hint="eastAsia"/>
          <w:lang w:eastAsia="zh-CN"/>
        </w:rPr>
        <w:t>.1-1</w:t>
      </w:r>
      <w:r>
        <w:t xml:space="preserve"> apply</w:t>
      </w:r>
      <w:r>
        <w:rPr>
          <w:rFonts w:hint="eastAsia"/>
          <w:lang w:eastAsia="zh-CN"/>
        </w:rPr>
        <w:t xml:space="preserve"> </w:t>
      </w:r>
      <w:r>
        <w:t>for power class 3 and other power classes if indicated in clause 5.5A.</w:t>
      </w:r>
      <w:r>
        <w:rPr>
          <w:rFonts w:hint="eastAsia"/>
          <w:lang w:eastAsia="zh-CN"/>
        </w:rPr>
        <w:t>3</w:t>
      </w:r>
      <w:r>
        <w:t>.</w:t>
      </w:r>
    </w:p>
    <w:p>
      <w:r>
        <w:rPr>
          <w:rFonts w:cs="v5.0.0"/>
        </w:rPr>
        <w:t xml:space="preserve">For inter-band carrier aggregation with two uplink contiguous carrier assigned to one </w:t>
      </w:r>
      <w:r>
        <w:rPr>
          <w:rFonts w:hint="eastAsia" w:cs="v5.0.0"/>
          <w:lang w:eastAsia="zh-CN"/>
        </w:rPr>
        <w:t>NR</w:t>
      </w:r>
      <w:r>
        <w:rPr>
          <w:rFonts w:cs="v5.0.0"/>
        </w:rPr>
        <w:t xml:space="preserve"> band</w:t>
      </w:r>
      <w:r>
        <w:rPr>
          <w:rFonts w:hint="eastAsia" w:cs="v5.0.0"/>
          <w:lang w:eastAsia="zh-CN"/>
        </w:rPr>
        <w:t>,</w:t>
      </w:r>
      <w:r>
        <w:rPr>
          <w:rFonts w:cs="v5.0.0"/>
        </w:rPr>
        <w:t xml:space="preserve"> the </w:t>
      </w:r>
      <w:r>
        <w:t>transmitter power</w:t>
      </w:r>
      <w:r>
        <w:rPr>
          <w:rFonts w:hint="eastAsia"/>
          <w:lang w:eastAsia="zh-CN"/>
        </w:rPr>
        <w:t xml:space="preserve"> </w:t>
      </w:r>
      <w:r>
        <w:rPr>
          <w:rFonts w:cs="v5.0.0"/>
        </w:rPr>
        <w:t xml:space="preserve">requirements specified in </w:t>
      </w:r>
      <w:r>
        <w:rPr>
          <w:rFonts w:hint="eastAsia" w:cs="v5.0.0"/>
          <w:lang w:eastAsia="zh-CN"/>
        </w:rPr>
        <w:t>sub</w:t>
      </w:r>
      <w:r>
        <w:t>clause 6.2A.1.1</w:t>
      </w:r>
      <w:r>
        <w:rPr>
          <w:rFonts w:hint="eastAsia"/>
          <w:lang w:eastAsia="zh-CN"/>
        </w:rPr>
        <w:t xml:space="preserve"> apply. </w:t>
      </w:r>
    </w:p>
    <w:p>
      <w:r>
        <w:rPr>
          <w:rFonts w:cs="v5.0.0"/>
        </w:rPr>
        <w:t xml:space="preserve">For inter-band carrier aggregation with two uplink </w:t>
      </w:r>
      <w:r>
        <w:rPr>
          <w:rFonts w:hint="eastAsia" w:cs="v5.0.0"/>
          <w:lang w:eastAsia="zh-CN"/>
        </w:rPr>
        <w:t>non-</w:t>
      </w:r>
      <w:r>
        <w:rPr>
          <w:rFonts w:cs="v5.0.0"/>
        </w:rPr>
        <w:t xml:space="preserve">contiguous carrier assigned to one </w:t>
      </w:r>
      <w:r>
        <w:rPr>
          <w:rFonts w:hint="eastAsia" w:cs="v5.0.0"/>
          <w:lang w:eastAsia="zh-CN"/>
        </w:rPr>
        <w:t>NR</w:t>
      </w:r>
      <w:r>
        <w:rPr>
          <w:rFonts w:cs="v5.0.0"/>
        </w:rPr>
        <w:t xml:space="preserve"> band</w:t>
      </w:r>
      <w:r>
        <w:rPr>
          <w:rFonts w:hint="eastAsia" w:cs="v5.0.0"/>
          <w:lang w:eastAsia="zh-CN"/>
        </w:rPr>
        <w:t>,</w:t>
      </w:r>
      <w:r>
        <w:rPr>
          <w:rFonts w:cs="v5.0.0"/>
        </w:rPr>
        <w:t xml:space="preserve"> the </w:t>
      </w:r>
      <w:r>
        <w:t>transmitter power</w:t>
      </w:r>
      <w:r>
        <w:rPr>
          <w:rFonts w:hint="eastAsia"/>
          <w:lang w:eastAsia="zh-CN"/>
        </w:rPr>
        <w:t xml:space="preserve"> </w:t>
      </w:r>
      <w:r>
        <w:rPr>
          <w:rFonts w:cs="v5.0.0"/>
        </w:rPr>
        <w:t xml:space="preserve">requirements specified in </w:t>
      </w:r>
      <w:r>
        <w:rPr>
          <w:rFonts w:hint="eastAsia"/>
          <w:lang w:eastAsia="zh-CN"/>
        </w:rPr>
        <w:t>sub</w:t>
      </w:r>
      <w:r>
        <w:t>clause 6.2A.1.</w:t>
      </w:r>
      <w:r>
        <w:rPr>
          <w:rFonts w:hint="eastAsia"/>
          <w:lang w:eastAsia="zh-CN"/>
        </w:rPr>
        <w:t xml:space="preserve">2 apply. </w:t>
      </w:r>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6.2A.1.3-1.</w:t>
      </w:r>
    </w:p>
    <w:p>
      <w:pPr>
        <w:pStyle w:val="62"/>
      </w:pPr>
      <w:r>
        <w:t>Table 6.2A.1.3-1: UE Power Class for uplink inter-band CA (two bands)</w:t>
      </w:r>
    </w:p>
    <w:tbl>
      <w:tblPr>
        <w:tblStyle w:val="44"/>
        <w:tblW w:w="98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96" w:type="dxa"/>
          </w:tcPr>
          <w:p>
            <w:pPr>
              <w:pStyle w:val="67"/>
              <w:keepNext w:val="0"/>
              <w:rPr>
                <w:rFonts w:eastAsiaTheme="minorEastAsia"/>
              </w:rPr>
            </w:pPr>
            <w:r>
              <w:rPr>
                <w:rFonts w:eastAsiaTheme="minorEastAsia"/>
              </w:rPr>
              <w:t>Uplink CA Configuration</w:t>
            </w:r>
          </w:p>
        </w:tc>
        <w:tc>
          <w:tcPr>
            <w:tcW w:w="972" w:type="dxa"/>
          </w:tcPr>
          <w:p>
            <w:pPr>
              <w:pStyle w:val="67"/>
              <w:rPr>
                <w:rFonts w:eastAsiaTheme="minorEastAsia"/>
              </w:rPr>
            </w:pPr>
            <w:r>
              <w:rPr>
                <w:rFonts w:eastAsiaTheme="minorEastAsia"/>
              </w:rPr>
              <w:t>Class 1 (dBm)</w:t>
            </w:r>
          </w:p>
        </w:tc>
        <w:tc>
          <w:tcPr>
            <w:tcW w:w="1086" w:type="dxa"/>
          </w:tcPr>
          <w:p>
            <w:pPr>
              <w:pStyle w:val="67"/>
              <w:rPr>
                <w:rFonts w:eastAsiaTheme="minorEastAsia"/>
              </w:rPr>
            </w:pPr>
            <w:r>
              <w:rPr>
                <w:rFonts w:eastAsiaTheme="minorEastAsia"/>
              </w:rPr>
              <w:t>Tolerance (dB)</w:t>
            </w:r>
          </w:p>
        </w:tc>
        <w:tc>
          <w:tcPr>
            <w:tcW w:w="972" w:type="dxa"/>
          </w:tcPr>
          <w:p>
            <w:pPr>
              <w:pStyle w:val="67"/>
              <w:rPr>
                <w:rFonts w:eastAsiaTheme="minorEastAsia"/>
              </w:rPr>
            </w:pPr>
            <w:r>
              <w:rPr>
                <w:rFonts w:eastAsiaTheme="minorEastAsia"/>
              </w:rPr>
              <w:t>Class 2 (dBm)</w:t>
            </w:r>
          </w:p>
        </w:tc>
        <w:tc>
          <w:tcPr>
            <w:tcW w:w="1086" w:type="dxa"/>
          </w:tcPr>
          <w:p>
            <w:pPr>
              <w:pStyle w:val="67"/>
              <w:rPr>
                <w:rFonts w:eastAsiaTheme="minorEastAsia"/>
              </w:rPr>
            </w:pPr>
            <w:r>
              <w:rPr>
                <w:rFonts w:eastAsiaTheme="minorEastAsia"/>
              </w:rPr>
              <w:t>Tolerance</w:t>
            </w:r>
          </w:p>
          <w:p>
            <w:pPr>
              <w:pStyle w:val="67"/>
              <w:rPr>
                <w:rFonts w:eastAsiaTheme="minorEastAsia"/>
              </w:rPr>
            </w:pPr>
            <w:r>
              <w:rPr>
                <w:rFonts w:eastAsiaTheme="minorEastAsia"/>
              </w:rPr>
              <w:t>(dB)</w:t>
            </w:r>
          </w:p>
        </w:tc>
        <w:tc>
          <w:tcPr>
            <w:tcW w:w="972" w:type="dxa"/>
          </w:tcPr>
          <w:p>
            <w:pPr>
              <w:pStyle w:val="67"/>
              <w:rPr>
                <w:rFonts w:eastAsiaTheme="minorEastAsia"/>
              </w:rPr>
            </w:pPr>
            <w:r>
              <w:rPr>
                <w:rFonts w:eastAsiaTheme="minorEastAsia"/>
              </w:rPr>
              <w:t>Class 3 (dBm)</w:t>
            </w:r>
          </w:p>
        </w:tc>
        <w:tc>
          <w:tcPr>
            <w:tcW w:w="1086" w:type="dxa"/>
          </w:tcPr>
          <w:p>
            <w:pPr>
              <w:pStyle w:val="67"/>
              <w:rPr>
                <w:rFonts w:eastAsiaTheme="minorEastAsia"/>
              </w:rPr>
            </w:pPr>
            <w:r>
              <w:rPr>
                <w:rFonts w:eastAsiaTheme="minorEastAsia"/>
              </w:rPr>
              <w:t>Tolerance (dB)</w:t>
            </w:r>
          </w:p>
        </w:tc>
        <w:tc>
          <w:tcPr>
            <w:tcW w:w="973" w:type="dxa"/>
          </w:tcPr>
          <w:p>
            <w:pPr>
              <w:pStyle w:val="67"/>
              <w:rPr>
                <w:rFonts w:eastAsiaTheme="minorEastAsia"/>
              </w:rPr>
            </w:pPr>
            <w:r>
              <w:t>Class 5 (dBm)</w:t>
            </w:r>
          </w:p>
        </w:tc>
        <w:tc>
          <w:tcPr>
            <w:tcW w:w="1086" w:type="dxa"/>
          </w:tcPr>
          <w:p>
            <w:pPr>
              <w:pStyle w:val="67"/>
              <w:rPr>
                <w:rFonts w:eastAsiaTheme="minorEastAsia"/>
              </w:rPr>
            </w:pPr>
            <w:r>
              <w:rPr>
                <w:rFonts w:eastAsiaTheme="minorEastAsia"/>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lang w:eastAsia="zh-CN"/>
              </w:rPr>
              <w:t>CA_n1A-n3A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lang w:eastAsia="zh-CN"/>
              </w:rPr>
              <w:t>CA_n1A-n5A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lang w:eastAsia="zh-CN"/>
              </w:rPr>
              <w:t>CA_n1A-n7A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rPr>
            </w:pPr>
            <w:r>
              <w:rPr>
                <w:rFonts w:hint="eastAsia" w:eastAsiaTheme="minorEastAsia"/>
                <w:lang w:eastAsia="zh-CN"/>
              </w:rPr>
              <w:t>CA_n1A-n8A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r>
              <w:rPr>
                <w:rFonts w:hint="eastAsia" w:eastAsiaTheme="minorEastAsia"/>
                <w:lang w:eastAsia="zh-CN"/>
              </w:rPr>
              <w:t>23</w:t>
            </w:r>
          </w:p>
        </w:tc>
        <w:tc>
          <w:tcPr>
            <w:tcW w:w="1086" w:type="dxa"/>
          </w:tcPr>
          <w:p>
            <w:pPr>
              <w:pStyle w:val="50"/>
              <w:rPr>
                <w:rFonts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lang w:eastAsia="zh-CN"/>
              </w:rPr>
              <w:t>CA_n1A-n18A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cs="Arial"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eastAsiaTheme="minorEastAsia"/>
                <w:szCs w:val="18"/>
                <w:lang w:eastAsia="zh-CN"/>
              </w:rPr>
              <w:t>CA_n1</w:t>
            </w:r>
            <w:r>
              <w:rPr>
                <w:rFonts w:eastAsiaTheme="minorEastAsia"/>
                <w:szCs w:val="18"/>
                <w:lang w:eastAsia="ja-JP"/>
              </w:rPr>
              <w:t>A-</w:t>
            </w:r>
            <w:r>
              <w:rPr>
                <w:rFonts w:eastAsiaTheme="minorEastAsia"/>
                <w:szCs w:val="18"/>
                <w:lang w:eastAsia="zh-CN"/>
              </w:rPr>
              <w:t>n20A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cs="Arial"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eastAsiaTheme="minorEastAsia"/>
                <w:szCs w:val="18"/>
                <w:lang w:eastAsia="zh-CN"/>
              </w:rPr>
              <w:t>CA_n1</w:t>
            </w:r>
            <w:r>
              <w:rPr>
                <w:rFonts w:eastAsiaTheme="minorEastAsia"/>
                <w:szCs w:val="18"/>
                <w:lang w:eastAsia="ja-JP"/>
              </w:rPr>
              <w:t>A-</w:t>
            </w:r>
            <w:r>
              <w:rPr>
                <w:rFonts w:eastAsiaTheme="minorEastAsia"/>
                <w:szCs w:val="18"/>
                <w:lang w:eastAsia="zh-CN"/>
              </w:rPr>
              <w:t>n2</w:t>
            </w:r>
            <w:r>
              <w:rPr>
                <w:rFonts w:hint="eastAsia" w:eastAsiaTheme="minorEastAsia"/>
                <w:szCs w:val="18"/>
                <w:lang w:eastAsia="zh-CN"/>
              </w:rPr>
              <w:t>6</w:t>
            </w:r>
            <w:r>
              <w:rPr>
                <w:rFonts w:eastAsiaTheme="minorEastAsia"/>
                <w:szCs w:val="18"/>
                <w:lang w:eastAsia="zh-CN"/>
              </w:rPr>
              <w:t>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rPr>
            </w:pPr>
            <w:r>
              <w:rPr>
                <w:rFonts w:hint="eastAsia" w:eastAsiaTheme="minorEastAsia"/>
                <w:lang w:eastAsia="zh-CN"/>
              </w:rPr>
              <w:t>CA_n1A-n28A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r>
              <w:rPr>
                <w:rFonts w:hint="eastAsia" w:eastAsiaTheme="minorEastAsia"/>
                <w:lang w:eastAsia="zh-CN"/>
              </w:rPr>
              <w:t>23</w:t>
            </w:r>
          </w:p>
        </w:tc>
        <w:tc>
          <w:tcPr>
            <w:tcW w:w="1086" w:type="dxa"/>
          </w:tcPr>
          <w:p>
            <w:pPr>
              <w:pStyle w:val="50"/>
              <w:rPr>
                <w:rFonts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lang w:eastAsia="zh-CN"/>
              </w:rPr>
              <w:t>CA_n1A-n40A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lang w:eastAsia="zh-CN"/>
              </w:rPr>
              <w:t>CA_n1A-n41A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Pr>
          <w:p>
            <w:pPr>
              <w:pStyle w:val="50"/>
              <w:rPr>
                <w:rFonts w:eastAsiaTheme="minorEastAsia"/>
              </w:rPr>
            </w:pPr>
            <w:r>
              <w:rPr>
                <w:rFonts w:cs="Arial" w:eastAsiaTheme="minorEastAsia"/>
              </w:rPr>
              <w:t>+2/-3</w:t>
            </w: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lang w:eastAsia="zh-CN"/>
              </w:rPr>
            </w:pPr>
            <w:r>
              <w:rPr>
                <w:rFonts w:cs="Arial" w:eastAsiaTheme="minorEastAsia"/>
                <w:lang w:eastAsia="zh-CN"/>
              </w:rPr>
              <w:t>CA_n1A-n46A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cs="Arial" w:eastAsiaTheme="minorEastAsia"/>
                <w:lang w:eastAsia="zh-CN"/>
              </w:rPr>
            </w:pPr>
            <w:r>
              <w:rPr>
                <w:rFonts w:hint="eastAsia" w:cs="Arial"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lang w:eastAsia="zh-CN"/>
              </w:rPr>
            </w:pPr>
            <w:r>
              <w:rPr>
                <w:rFonts w:cs="Arial" w:eastAsiaTheme="minorEastAsia"/>
                <w:lang w:val="en-US" w:eastAsia="zh-CN"/>
              </w:rPr>
              <w:t>CA_n1A-n7</w:t>
            </w:r>
            <w:r>
              <w:rPr>
                <w:rFonts w:hint="eastAsia" w:cs="Arial" w:eastAsiaTheme="minorEastAsia"/>
                <w:lang w:val="en-US" w:eastAsia="zh-CN"/>
              </w:rPr>
              <w:t>1</w:t>
            </w:r>
            <w:r>
              <w:rPr>
                <w:rFonts w:cs="Arial" w:eastAsiaTheme="minorEastAsia"/>
                <w:lang w:val="en-US" w:eastAsia="zh-CN"/>
              </w:rPr>
              <w:t>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cs="Arial" w:eastAsiaTheme="minorEastAsia"/>
                <w:lang w:eastAsia="zh-CN"/>
              </w:rPr>
            </w:pPr>
            <w:r>
              <w:rPr>
                <w:rFonts w:hint="eastAsia" w:cs="Arial" w:eastAsiaTheme="minorEastAsia"/>
                <w:lang w:val="en-US"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lang w:eastAsia="zh-CN"/>
              </w:rPr>
              <w:t>CA_n1A-n74A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cs="Arial"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lang w:eastAsia="zh-CN"/>
              </w:rPr>
              <w:t>CA_n1A-n77A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26</w:t>
            </w:r>
            <w:r>
              <w:rPr>
                <w:rFonts w:hint="eastAsia" w:eastAsiaTheme="minorEastAsia"/>
                <w:vertAlign w:val="superscript"/>
                <w:lang w:eastAsia="zh-CN"/>
              </w:rPr>
              <w:t>6</w:t>
            </w:r>
          </w:p>
        </w:tc>
        <w:tc>
          <w:tcPr>
            <w:tcW w:w="1086" w:type="dxa"/>
          </w:tcPr>
          <w:p>
            <w:pPr>
              <w:pStyle w:val="50"/>
              <w:rPr>
                <w:rFonts w:cs="Arial" w:eastAsiaTheme="minorEastAsia"/>
              </w:rPr>
            </w:pPr>
            <w:r>
              <w:rPr>
                <w:rFonts w:cs="Arial" w:eastAsiaTheme="minorEastAsia"/>
              </w:rPr>
              <w:t>+2/-3</w:t>
            </w: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rPr>
            </w:pPr>
            <w:r>
              <w:rPr>
                <w:rFonts w:hint="eastAsia" w:eastAsiaTheme="minorEastAsia"/>
                <w:lang w:eastAsia="zh-CN"/>
              </w:rPr>
              <w:t>CA_n1A-n78A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Pr>
          <w:p>
            <w:pPr>
              <w:pStyle w:val="50"/>
              <w:rPr>
                <w:rFonts w:eastAsiaTheme="minorEastAsia"/>
              </w:rPr>
            </w:pPr>
            <w:r>
              <w:rPr>
                <w:rFonts w:cs="Arial" w:eastAsiaTheme="minorEastAsia"/>
              </w:rPr>
              <w:t>+2/-3</w:t>
            </w:r>
          </w:p>
        </w:tc>
        <w:tc>
          <w:tcPr>
            <w:tcW w:w="972" w:type="dxa"/>
          </w:tcPr>
          <w:p>
            <w:pPr>
              <w:pStyle w:val="50"/>
              <w:rPr>
                <w:rFonts w:eastAsiaTheme="minorEastAsia"/>
              </w:rPr>
            </w:pPr>
            <w:r>
              <w:rPr>
                <w:rFonts w:hint="eastAsia" w:eastAsiaTheme="minorEastAsia"/>
                <w:lang w:eastAsia="zh-CN"/>
              </w:rPr>
              <w:t>23</w:t>
            </w:r>
          </w:p>
        </w:tc>
        <w:tc>
          <w:tcPr>
            <w:tcW w:w="1086" w:type="dxa"/>
          </w:tcPr>
          <w:p>
            <w:pPr>
              <w:pStyle w:val="50"/>
              <w:rPr>
                <w:rFonts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cs="Arial"/>
                <w:lang w:eastAsia="zh-CN"/>
              </w:rPr>
              <w:t>CA_n1A-n78C</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p>
        </w:tc>
        <w:tc>
          <w:tcPr>
            <w:tcW w:w="1086" w:type="dxa"/>
          </w:tcPr>
          <w:p>
            <w:pPr>
              <w:pStyle w:val="50"/>
              <w:rPr>
                <w:rFonts w:cs="Arial"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rPr>
            </w:pPr>
            <w:r>
              <w:rPr>
                <w:rFonts w:hint="eastAsia" w:eastAsiaTheme="minorEastAsia"/>
                <w:lang w:eastAsia="zh-CN"/>
              </w:rPr>
              <w:t>CA_n1A-n79A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Pr>
          <w:p>
            <w:pPr>
              <w:pStyle w:val="50"/>
              <w:rPr>
                <w:rFonts w:eastAsiaTheme="minorEastAsia"/>
              </w:rPr>
            </w:pPr>
            <w:r>
              <w:rPr>
                <w:rFonts w:cs="Arial" w:eastAsiaTheme="minorEastAsia"/>
              </w:rPr>
              <w:t>+2/-3</w:t>
            </w:r>
          </w:p>
        </w:tc>
        <w:tc>
          <w:tcPr>
            <w:tcW w:w="972" w:type="dxa"/>
          </w:tcPr>
          <w:p>
            <w:pPr>
              <w:pStyle w:val="50"/>
              <w:rPr>
                <w:rFonts w:eastAsiaTheme="minorEastAsia"/>
              </w:rPr>
            </w:pPr>
            <w:r>
              <w:rPr>
                <w:rFonts w:hint="eastAsia" w:eastAsiaTheme="minorEastAsia"/>
                <w:lang w:eastAsia="zh-CN"/>
              </w:rPr>
              <w:t>23</w:t>
            </w:r>
          </w:p>
        </w:tc>
        <w:tc>
          <w:tcPr>
            <w:tcW w:w="1086" w:type="dxa"/>
          </w:tcPr>
          <w:p>
            <w:pPr>
              <w:pStyle w:val="50"/>
              <w:rPr>
                <w:rFonts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color w:val="000000"/>
                <w:szCs w:val="18"/>
              </w:rPr>
              <w:t>CA_n1A-n102A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cs="Arial"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color w:val="000000"/>
                <w:szCs w:val="18"/>
              </w:rPr>
            </w:pPr>
            <w:r>
              <w:rPr>
                <w:rFonts w:cs="Arial"/>
                <w:color w:val="000000"/>
                <w:szCs w:val="18"/>
              </w:rPr>
              <w:t>CA_n1A-n102B</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color w:val="000000"/>
                <w:szCs w:val="18"/>
              </w:rPr>
            </w:pPr>
            <w:r>
              <w:rPr>
                <w:rFonts w:cs="Arial"/>
                <w:color w:val="000000"/>
                <w:szCs w:val="18"/>
              </w:rPr>
              <w:t>CA_n1A-n102</w:t>
            </w:r>
            <w:r>
              <w:rPr>
                <w:rFonts w:hint="eastAsia" w:cs="Arial"/>
                <w:color w:val="000000"/>
                <w:szCs w:val="18"/>
                <w:lang w:eastAsia="zh-CN"/>
              </w:rPr>
              <w:t>C</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color w:val="000000"/>
                <w:szCs w:val="18"/>
              </w:rPr>
              <w:t>CA_n1A-n105A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lang w:eastAsia="zh-CN"/>
              </w:rPr>
              <w:t>CA_n2A-n5A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lang w:eastAsia="zh-CN"/>
              </w:rPr>
              <w:t>CA_n2A-n7A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eastAsiaTheme="minorEastAsia"/>
                <w:lang w:eastAsia="zh-CN"/>
              </w:rPr>
              <w:t>CA_n2A-n12A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eastAsiaTheme="minorEastAsia"/>
                <w:lang w:eastAsia="zh-CN"/>
              </w:rPr>
              <w:t>CA_n2A-n1</w:t>
            </w:r>
            <w:r>
              <w:rPr>
                <w:rFonts w:hint="eastAsia" w:eastAsiaTheme="minorEastAsia"/>
                <w:lang w:eastAsia="zh-CN"/>
              </w:rPr>
              <w:t>4</w:t>
            </w:r>
            <w:r>
              <w:rPr>
                <w:rFonts w:eastAsiaTheme="minorEastAsia"/>
                <w:lang w:eastAsia="zh-CN"/>
              </w:rPr>
              <w:t>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lang w:eastAsia="zh-CN"/>
              </w:rPr>
              <w:t>CA_n2A-n30A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eastAsiaTheme="minorEastAsia"/>
                <w:lang w:eastAsia="zh-CN"/>
              </w:rPr>
              <w:t>CA_n2A-n41A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lang w:eastAsia="zh-CN"/>
              </w:rPr>
              <w:t>CA_n2A-n48A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lang w:eastAsia="zh-CN"/>
              </w:rPr>
              <w:t>CA_n</w:t>
            </w:r>
            <w:r>
              <w:rPr>
                <w:rFonts w:hint="eastAsia" w:cs="Arial" w:eastAsiaTheme="minorEastAsia"/>
                <w:lang w:eastAsia="zh-CN"/>
              </w:rPr>
              <w:t>2</w:t>
            </w:r>
            <w:r>
              <w:rPr>
                <w:rFonts w:cs="Arial" w:eastAsiaTheme="minorEastAsia"/>
                <w:lang w:eastAsia="zh-CN"/>
              </w:rPr>
              <w:t>A-n</w:t>
            </w:r>
            <w:r>
              <w:rPr>
                <w:rFonts w:hint="eastAsia" w:cs="Arial" w:eastAsiaTheme="minorEastAsia"/>
                <w:lang w:eastAsia="zh-CN"/>
              </w:rPr>
              <w:t>66</w:t>
            </w:r>
            <w:r>
              <w:rPr>
                <w:rFonts w:cs="Arial" w:eastAsiaTheme="minorEastAsia"/>
                <w:lang w:eastAsia="zh-CN"/>
              </w:rPr>
              <w:t>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szCs w:val="18"/>
              </w:rPr>
            </w:pPr>
            <w:r>
              <w:rPr>
                <w:rFonts w:eastAsiaTheme="minorEastAsia"/>
                <w:lang w:eastAsia="zh-CN"/>
              </w:rPr>
              <w:t>CA_n2A-n71A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cs="Arial"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szCs w:val="18"/>
              </w:rPr>
              <w:t>CA_n2A-n77A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cs="Arial" w:eastAsiaTheme="minorEastAsia"/>
              </w:rPr>
              <w:t>+2/-3</w:t>
            </w: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lang w:eastAsia="zh-CN"/>
              </w:rPr>
              <w:t>CA_n2A-n78A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szCs w:val="18"/>
                <w:lang w:eastAsia="zh-CN"/>
              </w:rPr>
              <w:t>CA_n3A-n5A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lang w:eastAsia="zh-CN"/>
              </w:rPr>
              <w:t>CA_n3A-n7A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lang w:eastAsia="zh-CN"/>
              </w:rPr>
              <w:t>CA_n3A-n8A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eastAsiaTheme="minorEastAsia"/>
              </w:rPr>
              <w:t>CA_n3A-n18A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Pr>
          <w:p>
            <w:pPr>
              <w:pStyle w:val="50"/>
              <w:rPr>
                <w:rFonts w:eastAsiaTheme="minorEastAsia"/>
                <w:lang w:eastAsia="zh-CN"/>
              </w:rPr>
            </w:pPr>
            <w:r>
              <w:rPr>
                <w:rFonts w:eastAsiaTheme="minorEastAsia"/>
              </w:rPr>
              <w:t>23</w:t>
            </w:r>
          </w:p>
        </w:tc>
        <w:tc>
          <w:tcPr>
            <w:tcW w:w="1086" w:type="dxa"/>
          </w:tcPr>
          <w:p>
            <w:pPr>
              <w:pStyle w:val="50"/>
              <w:rPr>
                <w:rFonts w:cs="Arial" w:eastAsiaTheme="minorEastAsia"/>
              </w:rPr>
            </w:pPr>
            <w:r>
              <w:rPr>
                <w:rFonts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rPr>
            </w:pPr>
            <w:r>
              <w:rPr>
                <w:rFonts w:eastAsiaTheme="minorEastAsia"/>
                <w:lang w:eastAsia="zh-CN"/>
              </w:rPr>
              <w:t>CA</w:t>
            </w:r>
            <w:r>
              <w:rPr>
                <w:rFonts w:eastAsiaTheme="minorEastAsia"/>
              </w:rPr>
              <w:t>_</w:t>
            </w:r>
            <w:r>
              <w:rPr>
                <w:rFonts w:eastAsiaTheme="minorEastAsia"/>
                <w:lang w:eastAsia="zh-CN"/>
              </w:rPr>
              <w:t>n3</w:t>
            </w:r>
            <w:r>
              <w:rPr>
                <w:rFonts w:eastAsiaTheme="minorEastAsia"/>
                <w:lang w:eastAsia="ja-JP"/>
              </w:rPr>
              <w:t>A-</w:t>
            </w:r>
            <w:r>
              <w:rPr>
                <w:rFonts w:eastAsiaTheme="minorEastAsia"/>
                <w:lang w:eastAsia="zh-CN"/>
              </w:rPr>
              <w:t>n20A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eastAsiaTheme="minorEastAsia"/>
              </w:rPr>
            </w:pPr>
            <w:r>
              <w:rPr>
                <w:rFonts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eastAsiaTheme="minorEastAsia"/>
                <w:lang w:eastAsia="zh-CN"/>
              </w:rPr>
              <w:t>CA_n3A-n26A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lang w:eastAsia="zh-CN"/>
              </w:rPr>
              <w:t>CA_n3A-n28A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lang w:eastAsia="zh-CN"/>
              </w:rPr>
              <w:t>CA_n3A-n</w:t>
            </w:r>
            <w:r>
              <w:rPr>
                <w:rFonts w:hint="eastAsia" w:cs="Arial" w:eastAsiaTheme="minorEastAsia"/>
                <w:lang w:eastAsia="zh-CN"/>
              </w:rPr>
              <w:t>34</w:t>
            </w:r>
            <w:r>
              <w:rPr>
                <w:rFonts w:cs="Arial" w:eastAsiaTheme="minorEastAsia"/>
                <w:lang w:eastAsia="zh-CN"/>
              </w:rPr>
              <w:t>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cs="Arial"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lang w:eastAsia="zh-CN"/>
              </w:rPr>
              <w:t>CA_n3A-n38A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lang w:eastAsia="zh-CN"/>
              </w:rPr>
              <w:t>CA_n3A-n40A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cs="Arial"/>
              </w:rPr>
              <w:t>+2/-3</w:t>
            </w: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rPr>
            </w:pPr>
            <w:r>
              <w:rPr>
                <w:rFonts w:hint="eastAsia" w:eastAsiaTheme="minorEastAsia"/>
                <w:lang w:eastAsia="zh-CN"/>
              </w:rPr>
              <w:t>CA_n3A-n41A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cs="Arial" w:eastAsiaTheme="minorEastAsia"/>
              </w:rPr>
              <w:t>+2/-3</w:t>
            </w:r>
          </w:p>
        </w:tc>
        <w:tc>
          <w:tcPr>
            <w:tcW w:w="972" w:type="dxa"/>
          </w:tcPr>
          <w:p>
            <w:pPr>
              <w:pStyle w:val="50"/>
              <w:rPr>
                <w:rFonts w:eastAsiaTheme="minorEastAsia"/>
              </w:rPr>
            </w:pPr>
            <w:r>
              <w:rPr>
                <w:rFonts w:hint="eastAsia" w:eastAsiaTheme="minorEastAsia"/>
                <w:lang w:eastAsia="zh-CN"/>
              </w:rPr>
              <w:t>23</w:t>
            </w:r>
          </w:p>
        </w:tc>
        <w:tc>
          <w:tcPr>
            <w:tcW w:w="1086" w:type="dxa"/>
          </w:tcPr>
          <w:p>
            <w:pPr>
              <w:pStyle w:val="50"/>
              <w:rPr>
                <w:rFonts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color w:val="000000" w:themeColor="text1"/>
                <w:szCs w:val="18"/>
                <w:lang w:eastAsia="zh-CN"/>
                <w14:textFill>
                  <w14:solidFill>
                    <w14:schemeClr w14:val="tx1"/>
                  </w14:solidFill>
                </w14:textFill>
              </w:rPr>
              <w:t>CA_n3A-</w:t>
            </w:r>
            <w:r>
              <w:rPr>
                <w:rFonts w:hint="eastAsia" w:cs="Arial" w:eastAsiaTheme="minorEastAsia"/>
                <w:color w:val="000000" w:themeColor="text1"/>
                <w:szCs w:val="18"/>
                <w:lang w:eastAsia="zh-CN"/>
                <w14:textFill>
                  <w14:solidFill>
                    <w14:schemeClr w14:val="tx1"/>
                  </w14:solidFill>
                </w14:textFill>
              </w:rPr>
              <w:t>n</w:t>
            </w:r>
            <w:r>
              <w:rPr>
                <w:rFonts w:cs="Arial" w:eastAsiaTheme="minorEastAsia"/>
                <w:color w:val="000000" w:themeColor="text1"/>
                <w:szCs w:val="18"/>
                <w:lang w:eastAsia="zh-CN"/>
                <w14:textFill>
                  <w14:solidFill>
                    <w14:schemeClr w14:val="tx1"/>
                  </w14:solidFill>
                </w14:textFill>
              </w:rPr>
              <w:t>41C</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lang w:eastAsia="zh-CN"/>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0"/>
              <w:rPr>
                <w:rFonts w:cs="Arial" w:eastAsiaTheme="minorEastAsia"/>
              </w:rPr>
            </w:pPr>
            <w:r>
              <w:rPr>
                <w:rFonts w:cs="Arial" w:eastAsiaTheme="minorEastAsia"/>
              </w:rPr>
              <w:t>+2/-3</w:t>
            </w: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lang w:eastAsia="zh-CN"/>
              </w:rPr>
            </w:pPr>
            <w:r>
              <w:rPr>
                <w:rFonts w:cs="Arial"/>
                <w:lang w:val="en-US" w:eastAsia="zh-CN"/>
              </w:rPr>
              <w:t>CA_n3A-n71A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Pr>
          <w:p>
            <w:pPr>
              <w:pStyle w:val="50"/>
              <w:rPr>
                <w:rFonts w:cs="Arial" w:eastAsiaTheme="minorEastAsia"/>
                <w:lang w:eastAsia="zh-CN"/>
              </w:rPr>
            </w:pPr>
            <w:r>
              <w:rPr>
                <w:rFonts w:hint="eastAsia" w:eastAsiaTheme="minorEastAsia"/>
                <w:lang w:val="en-US"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lang w:eastAsia="zh-CN"/>
              </w:rPr>
              <w:t>CA_n3A-n74A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cs="Arial"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rPr>
            </w:pPr>
            <w:r>
              <w:rPr>
                <w:rFonts w:hint="eastAsia" w:eastAsiaTheme="minorEastAsia"/>
                <w:lang w:eastAsia="zh-CN"/>
              </w:rPr>
              <w:t>CA_n3A-n77A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r>
              <w:rPr>
                <w:rFonts w:eastAsiaTheme="minorEastAsia"/>
                <w:lang w:eastAsia="zh-CN"/>
              </w:rPr>
              <w:t>26</w:t>
            </w:r>
            <w:r>
              <w:rPr>
                <w:rFonts w:eastAsiaTheme="minorEastAsia"/>
                <w:vertAlign w:val="superscript"/>
                <w:lang w:eastAsia="zh-CN"/>
              </w:rPr>
              <w:t>6</w:t>
            </w:r>
          </w:p>
        </w:tc>
        <w:tc>
          <w:tcPr>
            <w:tcW w:w="1086" w:type="dxa"/>
          </w:tcPr>
          <w:p>
            <w:pPr>
              <w:pStyle w:val="50"/>
              <w:rPr>
                <w:rFonts w:eastAsiaTheme="minorEastAsia"/>
              </w:rPr>
            </w:pPr>
            <w:r>
              <w:rPr>
                <w:rFonts w:cs="Arial" w:eastAsiaTheme="minorEastAsia"/>
              </w:rPr>
              <w:t>+2/-3</w:t>
            </w: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rPr>
            </w:pPr>
            <w:r>
              <w:rPr>
                <w:rFonts w:hint="eastAsia" w:eastAsiaTheme="minorEastAsia"/>
              </w:rPr>
              <w:t>CA_n3A-n78A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cs="Arial" w:eastAsiaTheme="minorEastAsia"/>
              </w:rPr>
              <w:t>+2/-3</w:t>
            </w:r>
          </w:p>
        </w:tc>
        <w:tc>
          <w:tcPr>
            <w:tcW w:w="972" w:type="dxa"/>
          </w:tcPr>
          <w:p>
            <w:pPr>
              <w:pStyle w:val="50"/>
              <w:rPr>
                <w:rFonts w:eastAsiaTheme="minorEastAsia"/>
              </w:rPr>
            </w:pPr>
            <w:r>
              <w:rPr>
                <w:rFonts w:eastAsiaTheme="minorEastAsia"/>
              </w:rPr>
              <w:t>23</w:t>
            </w:r>
          </w:p>
        </w:tc>
        <w:tc>
          <w:tcPr>
            <w:tcW w:w="1086" w:type="dxa"/>
          </w:tcPr>
          <w:p>
            <w:pPr>
              <w:pStyle w:val="50"/>
              <w:rPr>
                <w:rFonts w:eastAsiaTheme="minorEastAsia"/>
              </w:rPr>
            </w:pPr>
            <w:r>
              <w:rPr>
                <w:rFonts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rPr>
            </w:pPr>
            <w:r>
              <w:rPr>
                <w:rFonts w:hint="eastAsia" w:cs="Arial"/>
                <w:bCs/>
                <w:szCs w:val="18"/>
                <w:lang w:eastAsia="zh-CN"/>
              </w:rPr>
              <w:t>CA_n3A-n78C</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p>
        </w:tc>
        <w:tc>
          <w:tcPr>
            <w:tcW w:w="1086" w:type="dxa"/>
          </w:tcPr>
          <w:p>
            <w:pPr>
              <w:pStyle w:val="50"/>
              <w:rPr>
                <w:rFonts w:cs="Arial" w:eastAsiaTheme="minorEastAsia"/>
              </w:rPr>
            </w:pPr>
          </w:p>
        </w:tc>
        <w:tc>
          <w:tcPr>
            <w:tcW w:w="972" w:type="dxa"/>
          </w:tcPr>
          <w:p>
            <w:pPr>
              <w:pStyle w:val="50"/>
              <w:rPr>
                <w:rFonts w:eastAsiaTheme="minorEastAsia"/>
              </w:rPr>
            </w:pPr>
            <w:r>
              <w:rPr>
                <w:rFonts w:hint="eastAsia" w:eastAsiaTheme="minorEastAsia"/>
                <w:lang w:eastAsia="zh-CN"/>
              </w:rPr>
              <w:t>23</w:t>
            </w:r>
          </w:p>
        </w:tc>
        <w:tc>
          <w:tcPr>
            <w:tcW w:w="1086" w:type="dxa"/>
          </w:tcPr>
          <w:p>
            <w:pPr>
              <w:pStyle w:val="50"/>
              <w:rPr>
                <w:rFonts w:eastAsiaTheme="minorEastAsia"/>
              </w:rPr>
            </w:pPr>
            <w:r>
              <w:rPr>
                <w:rFonts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rPr>
            </w:pPr>
            <w:r>
              <w:rPr>
                <w:rFonts w:hint="eastAsia" w:eastAsiaTheme="minorEastAsia"/>
                <w:lang w:eastAsia="zh-CN"/>
              </w:rPr>
              <w:t>CA_n3A-n79A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r>
              <w:rPr>
                <w:rFonts w:hint="eastAsia"/>
                <w:lang w:eastAsia="zh-CN"/>
              </w:rPr>
              <w:t>26</w:t>
            </w:r>
            <w:r>
              <w:rPr>
                <w:rFonts w:hint="eastAsia"/>
                <w:vertAlign w:val="superscript"/>
                <w:lang w:eastAsia="zh-CN"/>
              </w:rPr>
              <w:t>6</w:t>
            </w:r>
          </w:p>
        </w:tc>
        <w:tc>
          <w:tcPr>
            <w:tcW w:w="1086" w:type="dxa"/>
          </w:tcPr>
          <w:p>
            <w:pPr>
              <w:pStyle w:val="50"/>
              <w:rPr>
                <w:rFonts w:eastAsiaTheme="minorEastAsia"/>
              </w:rPr>
            </w:pPr>
            <w:r>
              <w:rPr>
                <w:rFonts w:cs="Arial"/>
              </w:rPr>
              <w:t>+2/-3</w:t>
            </w:r>
          </w:p>
        </w:tc>
        <w:tc>
          <w:tcPr>
            <w:tcW w:w="972" w:type="dxa"/>
          </w:tcPr>
          <w:p>
            <w:pPr>
              <w:pStyle w:val="50"/>
              <w:rPr>
                <w:rFonts w:eastAsiaTheme="minorEastAsia"/>
              </w:rPr>
            </w:pPr>
            <w:r>
              <w:rPr>
                <w:rFonts w:hint="eastAsia" w:eastAsiaTheme="minorEastAsia"/>
                <w:lang w:eastAsia="zh-CN"/>
              </w:rPr>
              <w:t>23</w:t>
            </w:r>
          </w:p>
        </w:tc>
        <w:tc>
          <w:tcPr>
            <w:tcW w:w="1086" w:type="dxa"/>
          </w:tcPr>
          <w:p>
            <w:pPr>
              <w:pStyle w:val="50"/>
              <w:rPr>
                <w:rFonts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lang w:eastAsia="zh-CN"/>
              </w:rPr>
            </w:pPr>
            <w:r>
              <w:rPr>
                <w:rFonts w:hint="eastAsia"/>
                <w:lang w:eastAsia="zh-CN"/>
              </w:rPr>
              <w:t>CA_n3A-n79</w:t>
            </w:r>
            <w:r>
              <w:rPr>
                <w:lang w:eastAsia="zh-CN"/>
              </w:rPr>
              <w:t>C</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r>
              <w:rPr>
                <w:rFonts w:hint="eastAsia"/>
                <w:lang w:eastAsia="zh-CN"/>
              </w:rPr>
              <w:t>26</w:t>
            </w:r>
            <w:r>
              <w:rPr>
                <w:rFonts w:hint="eastAsia"/>
                <w:vertAlign w:val="superscript"/>
                <w:lang w:eastAsia="zh-CN"/>
              </w:rPr>
              <w:t>6</w:t>
            </w:r>
          </w:p>
        </w:tc>
        <w:tc>
          <w:tcPr>
            <w:tcW w:w="1086" w:type="dxa"/>
          </w:tcPr>
          <w:p>
            <w:pPr>
              <w:pStyle w:val="50"/>
              <w:rPr>
                <w:rFonts w:eastAsiaTheme="minorEastAsia"/>
              </w:rPr>
            </w:pPr>
            <w:r>
              <w:rPr>
                <w:rFonts w:cs="Arial"/>
              </w:rPr>
              <w:t>+2/-3</w:t>
            </w:r>
          </w:p>
        </w:tc>
        <w:tc>
          <w:tcPr>
            <w:tcW w:w="972" w:type="dxa"/>
          </w:tcPr>
          <w:p>
            <w:pPr>
              <w:pStyle w:val="50"/>
              <w:rPr>
                <w:rFonts w:eastAsiaTheme="minorEastAsia"/>
                <w:lang w:eastAsia="zh-CN"/>
              </w:rPr>
            </w:pPr>
            <w:r>
              <w:rPr>
                <w:rFonts w:hint="eastAsia"/>
                <w:lang w:eastAsia="zh-CN"/>
              </w:rPr>
              <w:t>23</w:t>
            </w:r>
          </w:p>
        </w:tc>
        <w:tc>
          <w:tcPr>
            <w:tcW w:w="1086" w:type="dxa"/>
          </w:tcPr>
          <w:p>
            <w:pPr>
              <w:pStyle w:val="50"/>
              <w:rPr>
                <w:rFonts w:cs="Arial" w:eastAsiaTheme="minorEastAsia"/>
              </w:rPr>
            </w:pPr>
            <w:r>
              <w:rPr>
                <w:rFonts w:cs="Arial"/>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color w:val="000000"/>
                <w:szCs w:val="18"/>
              </w:rPr>
            </w:pPr>
            <w:r>
              <w:rPr>
                <w:rFonts w:cs="Arial" w:eastAsiaTheme="minorEastAsia"/>
                <w:lang w:eastAsia="zh-CN"/>
              </w:rPr>
              <w:t>CA_n3A-n102A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lang w:eastAsia="zh-CN"/>
              </w:rPr>
            </w:pPr>
            <w:r>
              <w:rPr>
                <w:rFonts w:cs="Arial"/>
                <w:szCs w:val="18"/>
              </w:rPr>
              <w:t>CA_n3A-n102B</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lang w:eastAsia="zh-CN"/>
              </w:rPr>
            </w:pPr>
            <w:r>
              <w:rPr>
                <w:rFonts w:cs="Arial"/>
                <w:szCs w:val="18"/>
              </w:rPr>
              <w:t>CA_n3A-n102</w:t>
            </w:r>
            <w:r>
              <w:rPr>
                <w:rFonts w:hint="eastAsia" w:cs="Arial"/>
                <w:szCs w:val="18"/>
                <w:lang w:eastAsia="zh-CN"/>
              </w:rPr>
              <w:t>C</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color w:val="000000"/>
                <w:szCs w:val="18"/>
              </w:rPr>
            </w:pPr>
            <w:r>
              <w:rPr>
                <w:rFonts w:hint="eastAsia"/>
                <w:szCs w:val="18"/>
                <w:lang w:val="en-US" w:eastAsia="zh-CN"/>
              </w:rPr>
              <w:t>CA_n3A-n104A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val="en-US"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szCs w:val="18"/>
                <w:lang w:eastAsia="zh-CN"/>
              </w:rPr>
            </w:pPr>
            <w:r>
              <w:rPr>
                <w:rFonts w:cs="Arial" w:eastAsiaTheme="minorEastAsia"/>
                <w:color w:val="000000"/>
                <w:szCs w:val="18"/>
              </w:rPr>
              <w:t>CA_n3A-n105A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szCs w:val="18"/>
                <w:lang w:eastAsia="zh-CN"/>
              </w:rPr>
              <w:t>CA_n5A-n7A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cs="Arial"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szCs w:val="18"/>
                <w:lang w:eastAsia="ko-KR"/>
              </w:rPr>
            </w:pPr>
            <w:r>
              <w:rPr>
                <w:rFonts w:eastAsiaTheme="minorEastAsia"/>
                <w:lang w:eastAsia="zh-CN"/>
              </w:rPr>
              <w:t>CA_n5A-n12A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cs="Arial"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szCs w:val="18"/>
              </w:rPr>
              <w:t>CA_n5A-n13A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cs="Arial" w:eastAsiaTheme="minorEastAsia"/>
                <w:lang w:eastAsia="zh-CN"/>
              </w:rPr>
            </w:pPr>
            <w:r>
              <w:rPr>
                <w:rFonts w:hint="eastAsia" w:cs="Arial"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szCs w:val="18"/>
                <w:lang w:eastAsia="ko-KR"/>
              </w:rPr>
            </w:pPr>
            <w:r>
              <w:rPr>
                <w:rFonts w:eastAsiaTheme="minorEastAsia"/>
                <w:lang w:eastAsia="zh-CN"/>
              </w:rPr>
              <w:t>CA_n5A-n14A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cs="Arial"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cs="Arial" w:eastAsiaTheme="minorEastAsia"/>
                <w:szCs w:val="18"/>
                <w:lang w:eastAsia="ko-KR"/>
              </w:rPr>
              <w:t>CA_n5</w:t>
            </w:r>
            <w:r>
              <w:rPr>
                <w:rFonts w:hint="eastAsia" w:cs="Arial" w:eastAsiaTheme="minorEastAsia"/>
                <w:szCs w:val="18"/>
                <w:lang w:eastAsia="zh-CN"/>
              </w:rPr>
              <w:t>A</w:t>
            </w:r>
            <w:r>
              <w:rPr>
                <w:rFonts w:hint="eastAsia" w:cs="Arial" w:eastAsiaTheme="minorEastAsia"/>
                <w:szCs w:val="18"/>
                <w:lang w:eastAsia="ko-KR"/>
              </w:rPr>
              <w:t>-n</w:t>
            </w:r>
            <w:r>
              <w:rPr>
                <w:rFonts w:hint="eastAsia" w:cs="Arial" w:eastAsiaTheme="minorEastAsia"/>
                <w:szCs w:val="18"/>
                <w:lang w:eastAsia="zh-CN"/>
              </w:rPr>
              <w:t>25</w:t>
            </w:r>
            <w:r>
              <w:rPr>
                <w:rFonts w:hint="eastAsia" w:cs="Arial" w:eastAsiaTheme="minorEastAsia"/>
                <w:szCs w:val="18"/>
                <w:lang w:eastAsia="ko-KR"/>
              </w:rPr>
              <w:t>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0"/>
              <w:keepNext w:val="0"/>
              <w:rPr>
                <w:rFonts w:cs="Arial" w:eastAsiaTheme="minorEastAsia"/>
                <w:szCs w:val="18"/>
                <w:lang w:eastAsia="ko-KR"/>
              </w:rPr>
            </w:pPr>
            <w:r>
              <w:rPr>
                <w:rFonts w:cs="Arial"/>
                <w:lang w:eastAsia="zh-CN"/>
              </w:rPr>
              <w:t>CA_n5A-n28A</w:t>
            </w: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lang w:eastAsia="zh-CN"/>
              </w:rPr>
            </w:pPr>
            <w:r>
              <w:rPr>
                <w:rFonts w:cs="Arial"/>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0"/>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szCs w:val="18"/>
                <w:lang w:eastAsia="zh-CN"/>
              </w:rPr>
            </w:pPr>
            <w:r>
              <w:rPr>
                <w:rFonts w:cs="Arial" w:eastAsiaTheme="minorEastAsia"/>
                <w:lang w:eastAsia="zh-CN"/>
              </w:rPr>
              <w:t>CA_n5A-n30A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cs="Arial"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szCs w:val="18"/>
                <w:lang w:eastAsia="zh-CN"/>
              </w:rPr>
            </w:pPr>
            <w:r>
              <w:rPr>
                <w:rFonts w:cs="Arial" w:eastAsiaTheme="minorEastAsia"/>
                <w:lang w:eastAsia="zh-CN"/>
              </w:rPr>
              <w:t>CA_n5A-n40A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lang w:eastAsia="zh-CN"/>
              </w:rPr>
            </w:pPr>
            <w:r>
              <w:rPr>
                <w:rFonts w:eastAsiaTheme="minorEastAsia"/>
                <w:lang w:eastAsia="zh-CN"/>
              </w:rPr>
              <w:t>CA_n5A-n41A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cs="Arial" w:eastAsiaTheme="minorEastAsia"/>
                <w:szCs w:val="18"/>
                <w:lang w:eastAsia="zh-CN"/>
              </w:rPr>
              <w:t>CA_n5A-n48A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eastAsia="Yu Mincho" w:cs="Arial"/>
                <w:szCs w:val="18"/>
                <w:lang w:eastAsia="ko-KR"/>
              </w:rPr>
              <w:t>CA_n5</w:t>
            </w:r>
            <w:r>
              <w:rPr>
                <w:rFonts w:hint="eastAsia" w:cs="Arial" w:eastAsiaTheme="minorEastAsia"/>
                <w:szCs w:val="18"/>
                <w:lang w:eastAsia="zh-CN"/>
              </w:rPr>
              <w:t>A</w:t>
            </w:r>
            <w:r>
              <w:rPr>
                <w:rFonts w:eastAsia="Yu Mincho" w:cs="Arial"/>
                <w:szCs w:val="18"/>
                <w:lang w:eastAsia="ko-KR"/>
              </w:rPr>
              <w:t>-n66A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0"/>
              <w:keepNext w:val="0"/>
              <w:rPr>
                <w:rFonts w:eastAsiaTheme="minorEastAsia"/>
                <w:lang w:eastAsia="zh-CN"/>
              </w:rPr>
            </w:pPr>
            <w:r>
              <w:rPr>
                <w:rFonts w:eastAsiaTheme="minorEastAsia"/>
                <w:lang w:eastAsia="zh-CN"/>
              </w:rPr>
              <w:t>CA_n5A-n77A</w:t>
            </w: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0"/>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0"/>
              <w:keepNext w:val="0"/>
              <w:rPr>
                <w:rFonts w:eastAsiaTheme="minorEastAsia"/>
              </w:rPr>
            </w:pPr>
            <w:r>
              <w:rPr>
                <w:rFonts w:eastAsiaTheme="minorEastAsia"/>
                <w:lang w:eastAsia="zh-CN"/>
              </w:rPr>
              <w:t>CA_n5A-n78A</w:t>
            </w: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cs="Arial"/>
                <w:bCs/>
                <w:szCs w:val="18"/>
                <w:lang w:eastAsia="zh-CN"/>
              </w:rPr>
              <w:t>CA_n5A-n78C</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rPr>
            </w:pPr>
            <w:r>
              <w:rPr>
                <w:rFonts w:hint="eastAsia" w:eastAsiaTheme="minorEastAsia"/>
                <w:lang w:eastAsia="zh-CN"/>
              </w:rPr>
              <w:t>CA_n5A-n79A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r>
              <w:rPr>
                <w:rFonts w:hint="eastAsia" w:eastAsiaTheme="minorEastAsia"/>
                <w:lang w:eastAsia="zh-CN"/>
              </w:rPr>
              <w:t>23</w:t>
            </w:r>
          </w:p>
        </w:tc>
        <w:tc>
          <w:tcPr>
            <w:tcW w:w="1086" w:type="dxa"/>
          </w:tcPr>
          <w:p>
            <w:pPr>
              <w:pStyle w:val="50"/>
              <w:rPr>
                <w:rFonts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0"/>
              <w:keepNext w:val="0"/>
              <w:rPr>
                <w:rFonts w:eastAsiaTheme="minorEastAsia"/>
                <w:lang w:eastAsia="zh-CN"/>
              </w:rPr>
            </w:pPr>
            <w:r>
              <w:rPr>
                <w:lang w:eastAsia="zh-CN"/>
              </w:rPr>
              <w:t>CA_n5A-n105A</w:t>
            </w: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0"/>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bCs/>
                <w:szCs w:val="18"/>
              </w:rPr>
            </w:pPr>
            <w:r>
              <w:rPr>
                <w:rFonts w:eastAsiaTheme="minorEastAsia"/>
                <w:lang w:eastAsia="zh-CN"/>
              </w:rPr>
              <w:t>CA_n</w:t>
            </w:r>
            <w:r>
              <w:rPr>
                <w:rFonts w:eastAsiaTheme="minorEastAsia"/>
                <w:lang w:eastAsia="zh-TW"/>
              </w:rPr>
              <w:t>7</w:t>
            </w:r>
            <w:r>
              <w:rPr>
                <w:rFonts w:eastAsiaTheme="minorEastAsia"/>
                <w:lang w:eastAsia="zh-CN"/>
              </w:rPr>
              <w:t>A-n</w:t>
            </w:r>
            <w:r>
              <w:rPr>
                <w:rFonts w:eastAsiaTheme="minorEastAsia"/>
                <w:lang w:eastAsia="zh-TW"/>
              </w:rPr>
              <w:t>8</w:t>
            </w:r>
            <w:r>
              <w:rPr>
                <w:rFonts w:eastAsiaTheme="minorEastAsia"/>
                <w:lang w:eastAsia="zh-CN"/>
              </w:rPr>
              <w:t>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bCs/>
                <w:szCs w:val="18"/>
              </w:rPr>
              <w:t>CA_n7</w:t>
            </w:r>
            <w:r>
              <w:rPr>
                <w:rFonts w:hint="eastAsia" w:cs="Arial" w:eastAsiaTheme="minorEastAsia"/>
                <w:bCs/>
                <w:szCs w:val="18"/>
                <w:lang w:eastAsia="zh-CN"/>
              </w:rPr>
              <w:t>A</w:t>
            </w:r>
            <w:r>
              <w:rPr>
                <w:rFonts w:cs="Arial" w:eastAsiaTheme="minorEastAsia"/>
                <w:bCs/>
                <w:szCs w:val="18"/>
              </w:rPr>
              <w:t>-n2</w:t>
            </w:r>
            <w:r>
              <w:rPr>
                <w:rFonts w:hint="eastAsia" w:cs="Arial" w:eastAsiaTheme="minorEastAsia"/>
                <w:bCs/>
                <w:szCs w:val="18"/>
                <w:lang w:eastAsia="zh-CN"/>
              </w:rPr>
              <w:t>0A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bCs/>
                <w:szCs w:val="18"/>
              </w:rPr>
              <w:t>CA_n7</w:t>
            </w:r>
            <w:r>
              <w:rPr>
                <w:rFonts w:hint="eastAsia" w:cs="Arial" w:eastAsiaTheme="minorEastAsia"/>
                <w:bCs/>
                <w:szCs w:val="18"/>
                <w:lang w:eastAsia="zh-CN"/>
              </w:rPr>
              <w:t>A</w:t>
            </w:r>
            <w:r>
              <w:rPr>
                <w:rFonts w:cs="Arial" w:eastAsiaTheme="minorEastAsia"/>
                <w:bCs/>
                <w:szCs w:val="18"/>
              </w:rPr>
              <w:t>-n25</w:t>
            </w:r>
            <w:r>
              <w:rPr>
                <w:rFonts w:hint="eastAsia" w:cs="Arial" w:eastAsiaTheme="minorEastAsia"/>
                <w:bCs/>
                <w:szCs w:val="18"/>
                <w:lang w:eastAsia="zh-CN"/>
              </w:rPr>
              <w:t>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bCs/>
                <w:szCs w:val="18"/>
              </w:rPr>
              <w:t>CA_n7</w:t>
            </w:r>
            <w:r>
              <w:rPr>
                <w:rFonts w:hint="eastAsia" w:cs="Arial" w:eastAsiaTheme="minorEastAsia"/>
                <w:bCs/>
                <w:szCs w:val="18"/>
                <w:lang w:eastAsia="zh-CN"/>
              </w:rPr>
              <w:t>A</w:t>
            </w:r>
            <w:r>
              <w:rPr>
                <w:rFonts w:cs="Arial" w:eastAsiaTheme="minorEastAsia"/>
                <w:bCs/>
                <w:szCs w:val="18"/>
              </w:rPr>
              <w:t>-n2</w:t>
            </w:r>
            <w:r>
              <w:rPr>
                <w:rFonts w:hint="eastAsia" w:cs="Arial" w:eastAsiaTheme="minorEastAsia"/>
                <w:bCs/>
                <w:szCs w:val="18"/>
                <w:lang w:eastAsia="zh-CN"/>
              </w:rPr>
              <w:t>6A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lang w:eastAsia="zh-CN"/>
              </w:rPr>
              <w:t>CA_n7A-n28A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lang w:eastAsia="zh-CN"/>
              </w:rPr>
            </w:pPr>
            <w:r>
              <w:rPr>
                <w:rFonts w:cs="Arial" w:eastAsiaTheme="minorEastAsia"/>
                <w:lang w:eastAsia="zh-CN"/>
              </w:rPr>
              <w:t>CA_n7A-n40A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lang w:eastAsia="zh-CN"/>
              </w:rPr>
              <w:t>CA_n7A-n46A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lang w:eastAsia="zh-CN"/>
              </w:rPr>
              <w:t>CA_n7A-n66A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0"/>
              <w:keepNext w:val="0"/>
              <w:rPr>
                <w:rFonts w:eastAsiaTheme="minorEastAsia"/>
              </w:rPr>
            </w:pPr>
            <w:r>
              <w:rPr>
                <w:lang w:eastAsia="zh-CN"/>
              </w:rPr>
              <w:t>CA_n7A-n71A</w:t>
            </w: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cs="Arial"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hint="eastAsia"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0"/>
              <w:keepNext w:val="0"/>
              <w:rPr>
                <w:rFonts w:eastAsiaTheme="minorEastAsia"/>
                <w:lang w:eastAsia="zh-CN"/>
              </w:rPr>
            </w:pPr>
            <w:r>
              <w:rPr>
                <w:rFonts w:eastAsiaTheme="minorEastAsia"/>
              </w:rPr>
              <w:t>CA_n7A-n77A</w:t>
            </w: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lang w:eastAsia="zh-CN"/>
              </w:rPr>
            </w:pPr>
            <w:r>
              <w:rPr>
                <w:rFonts w:eastAsiaTheme="minorEastAsia"/>
              </w:rPr>
              <w:t>23</w:t>
            </w:r>
          </w:p>
        </w:tc>
        <w:tc>
          <w:tcPr>
            <w:tcW w:w="1086" w:type="dxa"/>
            <w:tcBorders>
              <w:top w:val="single" w:color="auto" w:sz="4" w:space="0"/>
              <w:left w:val="single" w:color="auto" w:sz="4" w:space="0"/>
              <w:bottom w:val="single" w:color="auto" w:sz="4" w:space="0"/>
              <w:right w:val="single" w:color="auto" w:sz="4" w:space="0"/>
            </w:tcBorders>
          </w:tcPr>
          <w:p>
            <w:pPr>
              <w:pStyle w:val="50"/>
              <w:rPr>
                <w:rFonts w:cs="Arial" w:eastAsiaTheme="minorEastAsia"/>
              </w:rPr>
            </w:pPr>
            <w:r>
              <w:rPr>
                <w:rFonts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0"/>
              <w:keepNext w:val="0"/>
              <w:rPr>
                <w:rFonts w:eastAsiaTheme="minorEastAsia"/>
                <w:lang w:eastAsia="zh-CN"/>
              </w:rPr>
            </w:pPr>
            <w:r>
              <w:rPr>
                <w:rFonts w:eastAsiaTheme="minorEastAsia"/>
                <w:lang w:eastAsia="zh-CN"/>
              </w:rPr>
              <w:t>CA_n7A-n78A</w:t>
            </w: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0"/>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lang w:eastAsia="zh-CN"/>
              </w:rPr>
            </w:pPr>
            <w:r>
              <w:rPr>
                <w:rFonts w:cs="Arial" w:eastAsiaTheme="minorEastAsia"/>
                <w:color w:val="000000"/>
                <w:szCs w:val="18"/>
              </w:rPr>
              <w:t>CA_n7A-n102A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color w:val="000000"/>
                <w:szCs w:val="18"/>
              </w:rPr>
            </w:pPr>
            <w:r>
              <w:rPr>
                <w:rFonts w:cs="Arial"/>
                <w:color w:val="000000"/>
                <w:szCs w:val="18"/>
              </w:rPr>
              <w:t>CA_n7A-n102B</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color w:val="000000"/>
                <w:szCs w:val="18"/>
              </w:rPr>
            </w:pPr>
            <w:r>
              <w:rPr>
                <w:rFonts w:cs="Arial"/>
                <w:color w:val="000000"/>
                <w:szCs w:val="18"/>
              </w:rPr>
              <w:t>CA_n7A-n102</w:t>
            </w:r>
            <w:r>
              <w:rPr>
                <w:rFonts w:hint="eastAsia" w:cs="Arial"/>
                <w:color w:val="000000"/>
                <w:szCs w:val="18"/>
                <w:lang w:eastAsia="zh-CN"/>
              </w:rPr>
              <w:t>C</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lang w:eastAsia="zh-CN"/>
              </w:rPr>
            </w:pPr>
            <w:r>
              <w:rPr>
                <w:rFonts w:cs="Arial" w:eastAsiaTheme="minorEastAsia"/>
                <w:color w:val="000000"/>
                <w:szCs w:val="18"/>
              </w:rPr>
              <w:t>CA_n7A-n105A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0"/>
              <w:keepNext w:val="0"/>
              <w:rPr>
                <w:rFonts w:cs="Arial" w:eastAsiaTheme="minorEastAsia"/>
                <w:color w:val="000000"/>
                <w:szCs w:val="18"/>
              </w:rPr>
            </w:pPr>
            <w:r>
              <w:rPr>
                <w:lang w:eastAsia="zh-CN"/>
              </w:rPr>
              <w:t>CA_n8A-n20A</w:t>
            </w: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0"/>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0"/>
              <w:keepNext w:val="0"/>
              <w:rPr>
                <w:rFonts w:cs="Arial" w:eastAsiaTheme="minorEastAsia"/>
                <w:color w:val="000000"/>
                <w:szCs w:val="18"/>
              </w:rPr>
            </w:pPr>
            <w:r>
              <w:rPr>
                <w:lang w:eastAsia="zh-CN"/>
              </w:rPr>
              <w:t>CA_n8A-n28A</w:t>
            </w: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0"/>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lang w:eastAsia="zh-CN"/>
              </w:rPr>
              <w:t>CA_n</w:t>
            </w:r>
            <w:r>
              <w:rPr>
                <w:rFonts w:hint="eastAsia" w:cs="Arial" w:eastAsiaTheme="minorEastAsia"/>
                <w:lang w:eastAsia="zh-CN"/>
              </w:rPr>
              <w:t>8</w:t>
            </w:r>
            <w:r>
              <w:rPr>
                <w:rFonts w:cs="Arial" w:eastAsiaTheme="minorEastAsia"/>
                <w:lang w:eastAsia="zh-CN"/>
              </w:rPr>
              <w:t>A-n</w:t>
            </w:r>
            <w:r>
              <w:rPr>
                <w:rFonts w:hint="eastAsia" w:cs="Arial" w:eastAsiaTheme="minorEastAsia"/>
                <w:lang w:eastAsia="zh-CN"/>
              </w:rPr>
              <w:t>34</w:t>
            </w:r>
            <w:r>
              <w:rPr>
                <w:rFonts w:cs="Arial" w:eastAsiaTheme="minorEastAsia"/>
                <w:lang w:eastAsia="zh-CN"/>
              </w:rPr>
              <w:t>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r>
              <w:rPr>
                <w:rFonts w:hint="eastAsia"/>
                <w:lang w:eastAsia="zh-CN"/>
              </w:rPr>
              <w:t>26</w:t>
            </w:r>
            <w:r>
              <w:rPr>
                <w:rFonts w:hint="eastAsia"/>
                <w:vertAlign w:val="superscript"/>
                <w:lang w:eastAsia="zh-CN"/>
              </w:rPr>
              <w:t>6</w:t>
            </w:r>
          </w:p>
        </w:tc>
        <w:tc>
          <w:tcPr>
            <w:tcW w:w="1086" w:type="dxa"/>
          </w:tcPr>
          <w:p>
            <w:pPr>
              <w:pStyle w:val="50"/>
              <w:rPr>
                <w:rFonts w:eastAsiaTheme="minorEastAsia"/>
              </w:rPr>
            </w:pPr>
            <w:r>
              <w:rPr>
                <w:rFonts w:cs="Arial"/>
              </w:rPr>
              <w:t>+2/-3</w:t>
            </w: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lang w:eastAsia="zh-CN"/>
              </w:rPr>
              <w:t>CA_n8A-n39A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r>
              <w:rPr>
                <w:rFonts w:hint="eastAsia"/>
                <w:lang w:eastAsia="zh-CN"/>
              </w:rPr>
              <w:t>26</w:t>
            </w:r>
            <w:r>
              <w:rPr>
                <w:rFonts w:hint="eastAsia"/>
                <w:vertAlign w:val="superscript"/>
                <w:lang w:eastAsia="zh-CN"/>
              </w:rPr>
              <w:t>6</w:t>
            </w:r>
          </w:p>
        </w:tc>
        <w:tc>
          <w:tcPr>
            <w:tcW w:w="1086" w:type="dxa"/>
          </w:tcPr>
          <w:p>
            <w:pPr>
              <w:pStyle w:val="50"/>
              <w:rPr>
                <w:rFonts w:eastAsiaTheme="minorEastAsia"/>
              </w:rPr>
            </w:pPr>
            <w:r>
              <w:rPr>
                <w:rFonts w:cs="Arial"/>
              </w:rPr>
              <w:t>+2/-3</w:t>
            </w: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lang w:eastAsia="zh-CN"/>
              </w:rPr>
              <w:t>CA_n8A-n40A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r>
              <w:rPr>
                <w:rFonts w:hint="eastAsia"/>
                <w:lang w:eastAsia="zh-CN"/>
              </w:rPr>
              <w:t>26</w:t>
            </w:r>
            <w:r>
              <w:rPr>
                <w:rFonts w:hint="eastAsia"/>
                <w:vertAlign w:val="superscript"/>
                <w:lang w:eastAsia="zh-CN"/>
              </w:rPr>
              <w:t>6</w:t>
            </w:r>
          </w:p>
        </w:tc>
        <w:tc>
          <w:tcPr>
            <w:tcW w:w="1086" w:type="dxa"/>
          </w:tcPr>
          <w:p>
            <w:pPr>
              <w:pStyle w:val="50"/>
              <w:rPr>
                <w:rFonts w:eastAsiaTheme="minorEastAsia"/>
              </w:rPr>
            </w:pPr>
            <w:r>
              <w:rPr>
                <w:rFonts w:cs="Arial"/>
              </w:rPr>
              <w:t>+2/-3</w:t>
            </w: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rPr>
            </w:pPr>
            <w:r>
              <w:rPr>
                <w:rFonts w:hint="eastAsia" w:eastAsiaTheme="minorEastAsia"/>
                <w:lang w:eastAsia="zh-CN"/>
              </w:rPr>
              <w:t>CA_n8A-n41A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r>
              <w:rPr>
                <w:rFonts w:hint="eastAsia" w:eastAsiaTheme="minorEastAsia"/>
                <w:lang w:eastAsia="zh-CN"/>
              </w:rPr>
              <w:t>23</w:t>
            </w:r>
          </w:p>
        </w:tc>
        <w:tc>
          <w:tcPr>
            <w:tcW w:w="1086" w:type="dxa"/>
          </w:tcPr>
          <w:p>
            <w:pPr>
              <w:pStyle w:val="50"/>
              <w:rPr>
                <w:rFonts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eastAsia="MS Mincho" w:cs="Arial"/>
                <w:bCs/>
                <w:szCs w:val="18"/>
              </w:rPr>
              <w:t>CA_</w:t>
            </w:r>
            <w:r>
              <w:rPr>
                <w:rFonts w:hint="eastAsia" w:cs="Arial"/>
                <w:bCs/>
                <w:szCs w:val="18"/>
                <w:lang w:eastAsia="zh-CN"/>
              </w:rPr>
              <w:t>n8A-n41C</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lang w:eastAsia="zh-CN"/>
              </w:rPr>
              <w:t>CA_n8A-n77A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r>
              <w:rPr>
                <w:lang w:eastAsia="zh-CN"/>
              </w:rPr>
              <w:t>26</w:t>
            </w:r>
            <w:r>
              <w:rPr>
                <w:vertAlign w:val="superscript"/>
                <w:lang w:eastAsia="zh-CN"/>
              </w:rPr>
              <w:t>6</w:t>
            </w:r>
          </w:p>
        </w:tc>
        <w:tc>
          <w:tcPr>
            <w:tcW w:w="1086" w:type="dxa"/>
          </w:tcPr>
          <w:p>
            <w:pPr>
              <w:pStyle w:val="50"/>
              <w:rPr>
                <w:rFonts w:eastAsiaTheme="minorEastAsia"/>
              </w:rPr>
            </w:pPr>
            <w:r>
              <w:rPr>
                <w:rFonts w:cs="Arial"/>
              </w:rPr>
              <w:t>+2/-3</w:t>
            </w: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rPr>
            </w:pPr>
            <w:r>
              <w:rPr>
                <w:rFonts w:hint="eastAsia" w:eastAsiaTheme="minorEastAsia"/>
                <w:lang w:eastAsia="zh-CN"/>
              </w:rPr>
              <w:t>CA_n8A-n78A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r>
              <w:rPr>
                <w:rFonts w:eastAsiaTheme="minorEastAsia"/>
                <w:lang w:eastAsia="zh-CN"/>
              </w:rPr>
              <w:t>26</w:t>
            </w:r>
            <w:r>
              <w:rPr>
                <w:rFonts w:eastAsiaTheme="minorEastAsia"/>
                <w:vertAlign w:val="superscript"/>
                <w:lang w:eastAsia="zh-CN"/>
              </w:rPr>
              <w:t>6</w:t>
            </w:r>
          </w:p>
        </w:tc>
        <w:tc>
          <w:tcPr>
            <w:tcW w:w="1086" w:type="dxa"/>
          </w:tcPr>
          <w:p>
            <w:pPr>
              <w:pStyle w:val="50"/>
              <w:rPr>
                <w:rFonts w:eastAsiaTheme="minorEastAsia"/>
              </w:rPr>
            </w:pPr>
            <w:r>
              <w:rPr>
                <w:rFonts w:cs="Arial" w:eastAsiaTheme="minorEastAsia"/>
              </w:rPr>
              <w:t>+2/-3</w:t>
            </w:r>
          </w:p>
        </w:tc>
        <w:tc>
          <w:tcPr>
            <w:tcW w:w="972" w:type="dxa"/>
          </w:tcPr>
          <w:p>
            <w:pPr>
              <w:pStyle w:val="50"/>
              <w:rPr>
                <w:rFonts w:eastAsiaTheme="minorEastAsia"/>
              </w:rPr>
            </w:pPr>
            <w:r>
              <w:rPr>
                <w:rFonts w:hint="eastAsia" w:eastAsiaTheme="minorEastAsia"/>
                <w:lang w:eastAsia="zh-CN"/>
              </w:rPr>
              <w:t>23</w:t>
            </w:r>
          </w:p>
        </w:tc>
        <w:tc>
          <w:tcPr>
            <w:tcW w:w="1086" w:type="dxa"/>
          </w:tcPr>
          <w:p>
            <w:pPr>
              <w:pStyle w:val="50"/>
              <w:rPr>
                <w:rFonts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cs="Arial"/>
                <w:bCs/>
                <w:szCs w:val="18"/>
                <w:lang w:eastAsia="zh-CN"/>
              </w:rPr>
              <w:t>CA_n8A-n78C</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p>
        </w:tc>
        <w:tc>
          <w:tcPr>
            <w:tcW w:w="1086" w:type="dxa"/>
          </w:tcPr>
          <w:p>
            <w:pPr>
              <w:pStyle w:val="50"/>
              <w:rPr>
                <w:rFonts w:cs="Arial"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lang w:eastAsia="zh-CN"/>
              </w:rPr>
              <w:t>CA_n8A-n79A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r>
              <w:rPr>
                <w:rFonts w:eastAsiaTheme="minorEastAsia"/>
                <w:lang w:eastAsia="zh-CN"/>
              </w:rPr>
              <w:t>26</w:t>
            </w:r>
            <w:r>
              <w:rPr>
                <w:rFonts w:eastAsiaTheme="minorEastAsia"/>
                <w:vertAlign w:val="superscript"/>
                <w:lang w:eastAsia="zh-CN"/>
              </w:rPr>
              <w:t>6</w:t>
            </w:r>
          </w:p>
        </w:tc>
        <w:tc>
          <w:tcPr>
            <w:tcW w:w="1086" w:type="dxa"/>
          </w:tcPr>
          <w:p>
            <w:pPr>
              <w:pStyle w:val="50"/>
              <w:rPr>
                <w:rFonts w:eastAsiaTheme="minorEastAsia"/>
              </w:rPr>
            </w:pPr>
            <w:r>
              <w:rPr>
                <w:rFonts w:cs="Arial" w:eastAsiaTheme="minorEastAsia"/>
              </w:rPr>
              <w:t>+2/-3</w:t>
            </w: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lang w:eastAsia="zh-CN"/>
              </w:rPr>
              <w:t>CA_n8A-n79</w:t>
            </w:r>
            <w:r>
              <w:rPr>
                <w:lang w:eastAsia="zh-CN"/>
              </w:rPr>
              <w:t>C</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lang w:eastAsia="zh-CN"/>
              </w:rPr>
              <w:t>26</w:t>
            </w:r>
            <w:r>
              <w:rPr>
                <w:vertAlign w:val="superscript"/>
                <w:lang w:eastAsia="zh-CN"/>
              </w:rPr>
              <w:t>6</w:t>
            </w:r>
          </w:p>
        </w:tc>
        <w:tc>
          <w:tcPr>
            <w:tcW w:w="1086" w:type="dxa"/>
          </w:tcPr>
          <w:p>
            <w:pPr>
              <w:pStyle w:val="50"/>
              <w:rPr>
                <w:rFonts w:cs="Arial" w:eastAsiaTheme="minorEastAsia"/>
              </w:rPr>
            </w:pPr>
            <w:r>
              <w:rPr>
                <w:rFonts w:cs="Arial"/>
              </w:rPr>
              <w:t>+2/-3</w:t>
            </w:r>
          </w:p>
        </w:tc>
        <w:tc>
          <w:tcPr>
            <w:tcW w:w="972" w:type="dxa"/>
          </w:tcPr>
          <w:p>
            <w:pPr>
              <w:pStyle w:val="50"/>
              <w:rPr>
                <w:rFonts w:eastAsiaTheme="minorEastAsia"/>
                <w:lang w:eastAsia="zh-CN"/>
              </w:rPr>
            </w:pPr>
            <w:r>
              <w:rPr>
                <w:rFonts w:hint="eastAsia"/>
                <w:lang w:eastAsia="zh-CN"/>
              </w:rPr>
              <w:t>23</w:t>
            </w:r>
          </w:p>
        </w:tc>
        <w:tc>
          <w:tcPr>
            <w:tcW w:w="1086" w:type="dxa"/>
          </w:tcPr>
          <w:p>
            <w:pPr>
              <w:pStyle w:val="50"/>
              <w:rPr>
                <w:rFonts w:cs="Arial" w:eastAsiaTheme="minorEastAsia"/>
              </w:rPr>
            </w:pPr>
            <w:r>
              <w:rPr>
                <w:rFonts w:cs="Arial"/>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lang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n104</w:t>
            </w:r>
            <w:r>
              <w:rPr>
                <w:szCs w:val="18"/>
                <w:lang w:val="sv-SE" w:eastAsia="ja-JP"/>
              </w:rPr>
              <w:t>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lang w:eastAsia="zh-CN"/>
              </w:rPr>
            </w:pPr>
          </w:p>
        </w:tc>
        <w:tc>
          <w:tcPr>
            <w:tcW w:w="1086" w:type="dxa"/>
          </w:tcPr>
          <w:p>
            <w:pPr>
              <w:pStyle w:val="50"/>
              <w:rPr>
                <w:rFonts w:cs="Arial"/>
              </w:rPr>
            </w:pPr>
          </w:p>
        </w:tc>
        <w:tc>
          <w:tcPr>
            <w:tcW w:w="972" w:type="dxa"/>
          </w:tcPr>
          <w:p>
            <w:pPr>
              <w:pStyle w:val="50"/>
              <w:rPr>
                <w:lang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等线"/>
                <w:szCs w:val="18"/>
                <w:lang w:eastAsia="zh-CN"/>
              </w:rPr>
              <w:t>CA</w:t>
            </w:r>
            <w:r>
              <w:rPr>
                <w:rFonts w:eastAsia="等线"/>
                <w:szCs w:val="18"/>
              </w:rPr>
              <w:t>_</w:t>
            </w:r>
            <w:r>
              <w:rPr>
                <w:rFonts w:hint="eastAsia" w:eastAsia="等线"/>
                <w:szCs w:val="18"/>
                <w:lang w:eastAsia="zh-CN"/>
              </w:rPr>
              <w:t>n</w:t>
            </w:r>
            <w:r>
              <w:rPr>
                <w:rFonts w:eastAsia="等线"/>
                <w:szCs w:val="18"/>
                <w:lang w:eastAsia="zh-CN"/>
              </w:rPr>
              <w:t>12</w:t>
            </w:r>
            <w:r>
              <w:rPr>
                <w:rFonts w:eastAsia="等线"/>
                <w:szCs w:val="18"/>
                <w:lang w:eastAsia="ja-JP"/>
              </w:rPr>
              <w:t>A-</w:t>
            </w:r>
            <w:r>
              <w:rPr>
                <w:rFonts w:hint="eastAsia" w:eastAsia="等线"/>
                <w:szCs w:val="18"/>
                <w:lang w:eastAsia="zh-CN"/>
              </w:rPr>
              <w:t>n</w:t>
            </w:r>
            <w:r>
              <w:rPr>
                <w:rFonts w:eastAsia="等线"/>
                <w:szCs w:val="18"/>
                <w:lang w:eastAsia="zh-CN"/>
              </w:rPr>
              <w:t>25</w:t>
            </w:r>
            <w:r>
              <w:rPr>
                <w:rFonts w:eastAsia="等线"/>
                <w:szCs w:val="18"/>
                <w:lang w:eastAsia="ja-JP"/>
              </w:rPr>
              <w:t>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rPr>
            </w:pPr>
            <w:r>
              <w:rPr>
                <w:rFonts w:eastAsiaTheme="minorEastAsia"/>
                <w:lang w:eastAsia="zh-CN"/>
              </w:rPr>
              <w:t>CA_n12A-n30A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r>
              <w:rPr>
                <w:rFonts w:hint="eastAsia" w:eastAsiaTheme="minorEastAsia"/>
                <w:lang w:eastAsia="zh-CN"/>
              </w:rPr>
              <w:t>23</w:t>
            </w:r>
          </w:p>
        </w:tc>
        <w:tc>
          <w:tcPr>
            <w:tcW w:w="1086" w:type="dxa"/>
          </w:tcPr>
          <w:p>
            <w:pPr>
              <w:pStyle w:val="50"/>
              <w:rPr>
                <w:rFonts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rPr>
            </w:pPr>
            <w:r>
              <w:rPr>
                <w:rFonts w:eastAsiaTheme="minorEastAsia"/>
                <w:lang w:eastAsia="zh-CN"/>
              </w:rPr>
              <w:t>CA_n12A-n66A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r>
              <w:rPr>
                <w:rFonts w:hint="eastAsia" w:eastAsiaTheme="minorEastAsia"/>
                <w:lang w:eastAsia="zh-CN"/>
              </w:rPr>
              <w:t>23</w:t>
            </w:r>
          </w:p>
        </w:tc>
        <w:tc>
          <w:tcPr>
            <w:tcW w:w="1086" w:type="dxa"/>
          </w:tcPr>
          <w:p>
            <w:pPr>
              <w:pStyle w:val="50"/>
              <w:rPr>
                <w:rFonts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rPr>
            </w:pPr>
            <w:r>
              <w:rPr>
                <w:rFonts w:eastAsia="MS Mincho" w:cs="Arial"/>
                <w:bCs/>
                <w:szCs w:val="18"/>
              </w:rPr>
              <w:t>CA_n12</w:t>
            </w:r>
            <w:r>
              <w:rPr>
                <w:rFonts w:hint="eastAsia" w:cs="Arial" w:eastAsiaTheme="minorEastAsia"/>
                <w:bCs/>
                <w:szCs w:val="18"/>
                <w:lang w:eastAsia="zh-CN"/>
              </w:rPr>
              <w:t>A</w:t>
            </w:r>
            <w:r>
              <w:rPr>
                <w:rFonts w:eastAsia="MS Mincho" w:cs="Arial"/>
                <w:bCs/>
                <w:szCs w:val="18"/>
              </w:rPr>
              <w:t>-n77</w:t>
            </w:r>
            <w:r>
              <w:rPr>
                <w:rFonts w:hint="eastAsia" w:cs="Arial" w:eastAsiaTheme="minorEastAsia"/>
                <w:bCs/>
                <w:szCs w:val="18"/>
                <w:lang w:eastAsia="zh-CN"/>
              </w:rPr>
              <w:t>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cs="Arial" w:eastAsiaTheme="minorEastAsia"/>
              </w:rPr>
              <w:t>+2/-3</w:t>
            </w:r>
          </w:p>
        </w:tc>
        <w:tc>
          <w:tcPr>
            <w:tcW w:w="972" w:type="dxa"/>
          </w:tcPr>
          <w:p>
            <w:pPr>
              <w:pStyle w:val="50"/>
              <w:rPr>
                <w:rFonts w:eastAsiaTheme="minorEastAsia"/>
              </w:rPr>
            </w:pPr>
            <w:r>
              <w:rPr>
                <w:rFonts w:hint="eastAsia" w:eastAsiaTheme="minorEastAsia"/>
                <w:lang w:eastAsia="zh-CN"/>
              </w:rPr>
              <w:t>23</w:t>
            </w:r>
          </w:p>
        </w:tc>
        <w:tc>
          <w:tcPr>
            <w:tcW w:w="1086" w:type="dxa"/>
          </w:tcPr>
          <w:p>
            <w:pPr>
              <w:pStyle w:val="50"/>
              <w:rPr>
                <w:rFonts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MS Mincho" w:cs="Arial"/>
                <w:bCs/>
                <w:szCs w:val="18"/>
              </w:rPr>
            </w:pPr>
            <w:r>
              <w:rPr>
                <w:rFonts w:eastAsiaTheme="minorEastAsia"/>
                <w:lang w:eastAsia="zh-CN"/>
              </w:rPr>
              <w:t>CA_n12A-n78A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cs="Arial"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eastAsiaTheme="minorEastAsia"/>
              </w:rPr>
              <w:t>CA_n13A-n25A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eastAsiaTheme="minorEastAsia"/>
              </w:rPr>
              <w:t>23</w:t>
            </w:r>
          </w:p>
        </w:tc>
        <w:tc>
          <w:tcPr>
            <w:tcW w:w="1086" w:type="dxa"/>
          </w:tcPr>
          <w:p>
            <w:pPr>
              <w:pStyle w:val="50"/>
              <w:rPr>
                <w:rFonts w:cs="Arial" w:eastAsiaTheme="minorEastAsia"/>
              </w:rPr>
            </w:pPr>
            <w:r>
              <w:rPr>
                <w:rFonts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eastAsiaTheme="minorEastAsia"/>
              </w:rPr>
              <w:t>CA_n13A-n66A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eastAsiaTheme="minorEastAsia"/>
              </w:rPr>
              <w:t>23</w:t>
            </w:r>
          </w:p>
        </w:tc>
        <w:tc>
          <w:tcPr>
            <w:tcW w:w="1086" w:type="dxa"/>
          </w:tcPr>
          <w:p>
            <w:pPr>
              <w:pStyle w:val="50"/>
              <w:rPr>
                <w:rFonts w:cs="Arial" w:eastAsiaTheme="minorEastAsia"/>
              </w:rPr>
            </w:pPr>
            <w:r>
              <w:rPr>
                <w:rFonts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rPr>
            </w:pPr>
            <w:r>
              <w:rPr>
                <w:rFonts w:eastAsia="MS Mincho" w:cs="Arial"/>
                <w:bCs/>
                <w:szCs w:val="18"/>
              </w:rPr>
              <w:t>CA_n1</w:t>
            </w:r>
            <w:r>
              <w:rPr>
                <w:rFonts w:hint="eastAsia" w:cs="Arial" w:eastAsiaTheme="minorEastAsia"/>
                <w:bCs/>
                <w:szCs w:val="18"/>
                <w:lang w:eastAsia="zh-CN"/>
              </w:rPr>
              <w:t>3A</w:t>
            </w:r>
            <w:r>
              <w:rPr>
                <w:rFonts w:eastAsia="MS Mincho" w:cs="Arial"/>
                <w:bCs/>
                <w:szCs w:val="18"/>
              </w:rPr>
              <w:t>-n77</w:t>
            </w:r>
            <w:r>
              <w:rPr>
                <w:rFonts w:hint="eastAsia" w:cs="Arial" w:eastAsiaTheme="minorEastAsia"/>
                <w:bCs/>
                <w:szCs w:val="18"/>
                <w:lang w:eastAsia="zh-CN"/>
              </w:rPr>
              <w:t>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r>
              <w:rPr>
                <w:rFonts w:eastAsiaTheme="minorEastAsia"/>
                <w:lang w:eastAsia="zh-CN"/>
              </w:rPr>
              <w:t>26</w:t>
            </w:r>
            <w:r>
              <w:rPr>
                <w:rFonts w:eastAsiaTheme="minorEastAsia"/>
                <w:vertAlign w:val="superscript"/>
                <w:lang w:eastAsia="zh-CN"/>
              </w:rPr>
              <w:t>6</w:t>
            </w:r>
          </w:p>
        </w:tc>
        <w:tc>
          <w:tcPr>
            <w:tcW w:w="1086" w:type="dxa"/>
          </w:tcPr>
          <w:p>
            <w:pPr>
              <w:pStyle w:val="50"/>
              <w:rPr>
                <w:rFonts w:eastAsiaTheme="minorEastAsia"/>
              </w:rPr>
            </w:pPr>
            <w:r>
              <w:rPr>
                <w:rFonts w:cs="Arial" w:eastAsiaTheme="minorEastAsia"/>
              </w:rPr>
              <w:t>+2/-3</w:t>
            </w:r>
          </w:p>
        </w:tc>
        <w:tc>
          <w:tcPr>
            <w:tcW w:w="972" w:type="dxa"/>
          </w:tcPr>
          <w:p>
            <w:pPr>
              <w:pStyle w:val="50"/>
              <w:rPr>
                <w:rFonts w:eastAsiaTheme="minorEastAsia"/>
              </w:rPr>
            </w:pPr>
            <w:r>
              <w:rPr>
                <w:rFonts w:hint="eastAsia" w:eastAsiaTheme="minorEastAsia"/>
                <w:lang w:eastAsia="zh-CN"/>
              </w:rPr>
              <w:t>23</w:t>
            </w:r>
          </w:p>
        </w:tc>
        <w:tc>
          <w:tcPr>
            <w:tcW w:w="1086" w:type="dxa"/>
          </w:tcPr>
          <w:p>
            <w:pPr>
              <w:pStyle w:val="50"/>
              <w:rPr>
                <w:rFonts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rPr>
            </w:pPr>
            <w:r>
              <w:rPr>
                <w:rFonts w:eastAsiaTheme="minorEastAsia"/>
                <w:lang w:eastAsia="zh-CN"/>
              </w:rPr>
              <w:t>CA_n14A-n30A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r>
              <w:rPr>
                <w:rFonts w:hint="eastAsia" w:eastAsiaTheme="minorEastAsia"/>
                <w:lang w:eastAsia="zh-CN"/>
              </w:rPr>
              <w:t>23</w:t>
            </w:r>
          </w:p>
        </w:tc>
        <w:tc>
          <w:tcPr>
            <w:tcW w:w="1086" w:type="dxa"/>
          </w:tcPr>
          <w:p>
            <w:pPr>
              <w:pStyle w:val="50"/>
              <w:rPr>
                <w:rFonts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rPr>
            </w:pPr>
            <w:r>
              <w:rPr>
                <w:rFonts w:eastAsiaTheme="minorEastAsia"/>
                <w:lang w:eastAsia="zh-CN"/>
              </w:rPr>
              <w:t>CA_n14A-n66A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r>
              <w:rPr>
                <w:rFonts w:hint="eastAsia" w:eastAsiaTheme="minorEastAsia"/>
                <w:lang w:eastAsia="zh-CN"/>
              </w:rPr>
              <w:t>23</w:t>
            </w:r>
          </w:p>
        </w:tc>
        <w:tc>
          <w:tcPr>
            <w:tcW w:w="1086" w:type="dxa"/>
          </w:tcPr>
          <w:p>
            <w:pPr>
              <w:pStyle w:val="50"/>
              <w:rPr>
                <w:rFonts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rPr>
            </w:pPr>
            <w:r>
              <w:rPr>
                <w:rFonts w:eastAsia="MS Mincho" w:cs="Arial"/>
                <w:bCs/>
                <w:szCs w:val="18"/>
              </w:rPr>
              <w:t>CA_n1</w:t>
            </w:r>
            <w:r>
              <w:rPr>
                <w:rFonts w:hint="eastAsia" w:cs="Arial" w:eastAsiaTheme="minorEastAsia"/>
                <w:bCs/>
                <w:szCs w:val="18"/>
                <w:lang w:eastAsia="zh-CN"/>
              </w:rPr>
              <w:t>4A</w:t>
            </w:r>
            <w:r>
              <w:rPr>
                <w:rFonts w:eastAsia="MS Mincho" w:cs="Arial"/>
                <w:bCs/>
                <w:szCs w:val="18"/>
              </w:rPr>
              <w:t>-n77</w:t>
            </w:r>
            <w:r>
              <w:rPr>
                <w:rFonts w:hint="eastAsia" w:cs="Arial" w:eastAsiaTheme="minorEastAsia"/>
                <w:bCs/>
                <w:szCs w:val="18"/>
                <w:lang w:eastAsia="zh-CN"/>
              </w:rPr>
              <w:t>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cs="Arial" w:eastAsiaTheme="minorEastAsia"/>
              </w:rPr>
              <w:t>+2/-3</w:t>
            </w:r>
          </w:p>
        </w:tc>
        <w:tc>
          <w:tcPr>
            <w:tcW w:w="972" w:type="dxa"/>
          </w:tcPr>
          <w:p>
            <w:pPr>
              <w:pStyle w:val="50"/>
              <w:rPr>
                <w:rFonts w:eastAsiaTheme="minorEastAsia"/>
              </w:rPr>
            </w:pPr>
            <w:r>
              <w:rPr>
                <w:rFonts w:hint="eastAsia" w:eastAsiaTheme="minorEastAsia"/>
                <w:lang w:eastAsia="zh-CN"/>
              </w:rPr>
              <w:t>23</w:t>
            </w:r>
          </w:p>
        </w:tc>
        <w:tc>
          <w:tcPr>
            <w:tcW w:w="1086" w:type="dxa"/>
          </w:tcPr>
          <w:p>
            <w:pPr>
              <w:pStyle w:val="50"/>
              <w:rPr>
                <w:rFonts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rPr>
            </w:pPr>
            <w:r>
              <w:rPr>
                <w:rFonts w:cs="Arial" w:eastAsiaTheme="minorEastAsia"/>
                <w:lang w:eastAsia="zh-CN"/>
              </w:rPr>
              <w:t>CA_n18A-n28A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r>
              <w:rPr>
                <w:rFonts w:hint="eastAsia" w:eastAsiaTheme="minorEastAsia"/>
                <w:lang w:eastAsia="zh-CN"/>
              </w:rPr>
              <w:t>23</w:t>
            </w:r>
          </w:p>
        </w:tc>
        <w:tc>
          <w:tcPr>
            <w:tcW w:w="1086" w:type="dxa"/>
          </w:tcPr>
          <w:p>
            <w:pPr>
              <w:pStyle w:val="50"/>
              <w:rPr>
                <w:rFonts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rPr>
            </w:pPr>
            <w:r>
              <w:rPr>
                <w:rFonts w:hint="eastAsia" w:eastAsia="等线"/>
                <w:szCs w:val="18"/>
                <w:lang w:eastAsia="zh-CN"/>
              </w:rPr>
              <w:t>CA</w:t>
            </w:r>
            <w:r>
              <w:rPr>
                <w:rFonts w:eastAsia="等线"/>
                <w:szCs w:val="18"/>
              </w:rPr>
              <w:t>_</w:t>
            </w:r>
            <w:r>
              <w:rPr>
                <w:rFonts w:hint="eastAsia" w:eastAsia="等线"/>
                <w:szCs w:val="18"/>
                <w:lang w:eastAsia="zh-CN"/>
              </w:rPr>
              <w:t>n</w:t>
            </w:r>
            <w:r>
              <w:rPr>
                <w:rFonts w:eastAsia="等线"/>
                <w:szCs w:val="18"/>
                <w:lang w:eastAsia="zh-CN"/>
              </w:rPr>
              <w:t>18</w:t>
            </w:r>
            <w:r>
              <w:rPr>
                <w:rFonts w:eastAsia="等线"/>
                <w:szCs w:val="18"/>
                <w:lang w:eastAsia="ja-JP"/>
              </w:rPr>
              <w:t>A-</w:t>
            </w:r>
            <w:r>
              <w:rPr>
                <w:rFonts w:hint="eastAsia" w:eastAsia="等线"/>
                <w:szCs w:val="18"/>
                <w:lang w:eastAsia="zh-CN"/>
              </w:rPr>
              <w:t>n</w:t>
            </w:r>
            <w:r>
              <w:rPr>
                <w:rFonts w:eastAsia="等线"/>
                <w:szCs w:val="18"/>
                <w:lang w:eastAsia="zh-CN"/>
              </w:rPr>
              <w:t>40</w:t>
            </w:r>
            <w:r>
              <w:rPr>
                <w:rFonts w:eastAsia="等线"/>
                <w:szCs w:val="18"/>
                <w:lang w:eastAsia="ja-JP"/>
              </w:rPr>
              <w:t>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r>
              <w:rPr>
                <w:rFonts w:hint="eastAsia" w:eastAsiaTheme="minorEastAsia"/>
                <w:lang w:eastAsia="zh-CN"/>
              </w:rPr>
              <w:t>23</w:t>
            </w:r>
          </w:p>
        </w:tc>
        <w:tc>
          <w:tcPr>
            <w:tcW w:w="1086" w:type="dxa"/>
          </w:tcPr>
          <w:p>
            <w:pPr>
              <w:pStyle w:val="50"/>
              <w:rPr>
                <w:rFonts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eastAsiaTheme="minorEastAsia"/>
              </w:rPr>
              <w:t>CA_n18A-n41A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r>
              <w:rPr>
                <w:rFonts w:hint="eastAsia"/>
                <w:lang w:eastAsia="zh-CN"/>
              </w:rPr>
              <w:t>26</w:t>
            </w:r>
            <w:r>
              <w:rPr>
                <w:rFonts w:hint="eastAsia"/>
                <w:vertAlign w:val="superscript"/>
                <w:lang w:eastAsia="zh-CN"/>
              </w:rPr>
              <w:t>6</w:t>
            </w:r>
          </w:p>
        </w:tc>
        <w:tc>
          <w:tcPr>
            <w:tcW w:w="1086" w:type="dxa"/>
          </w:tcPr>
          <w:p>
            <w:pPr>
              <w:pStyle w:val="50"/>
              <w:rPr>
                <w:rFonts w:eastAsiaTheme="minorEastAsia"/>
              </w:rPr>
            </w:pPr>
            <w:r>
              <w:rPr>
                <w:rFonts w:cs="Arial"/>
              </w:rPr>
              <w:t>+2/-3</w:t>
            </w:r>
          </w:p>
        </w:tc>
        <w:tc>
          <w:tcPr>
            <w:tcW w:w="972" w:type="dxa"/>
          </w:tcPr>
          <w:p>
            <w:pPr>
              <w:pStyle w:val="50"/>
              <w:rPr>
                <w:rFonts w:eastAsiaTheme="minorEastAsia"/>
                <w:lang w:eastAsia="zh-CN"/>
              </w:rPr>
            </w:pPr>
            <w:r>
              <w:rPr>
                <w:rFonts w:eastAsiaTheme="minorEastAsia"/>
              </w:rPr>
              <w:t>23</w:t>
            </w:r>
          </w:p>
        </w:tc>
        <w:tc>
          <w:tcPr>
            <w:tcW w:w="1086" w:type="dxa"/>
          </w:tcPr>
          <w:p>
            <w:pPr>
              <w:pStyle w:val="50"/>
              <w:rPr>
                <w:rFonts w:cs="Arial" w:eastAsiaTheme="minorEastAsia"/>
              </w:rPr>
            </w:pPr>
            <w:r>
              <w:rPr>
                <w:rFonts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lang w:eastAsia="zh-CN"/>
              </w:rPr>
              <w:t>CA_n18A-n74A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lang w:eastAsia="zh-CN"/>
              </w:rPr>
              <w:t>CA_n18A-n77A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r>
              <w:rPr>
                <w:rFonts w:hint="eastAsia"/>
                <w:lang w:eastAsia="zh-CN"/>
              </w:rPr>
              <w:t>26</w:t>
            </w:r>
            <w:r>
              <w:rPr>
                <w:rFonts w:hint="eastAsia"/>
                <w:vertAlign w:val="superscript"/>
                <w:lang w:eastAsia="zh-CN"/>
              </w:rPr>
              <w:t>6</w:t>
            </w:r>
          </w:p>
        </w:tc>
        <w:tc>
          <w:tcPr>
            <w:tcW w:w="1086" w:type="dxa"/>
          </w:tcPr>
          <w:p>
            <w:pPr>
              <w:pStyle w:val="50"/>
              <w:rPr>
                <w:rFonts w:eastAsiaTheme="minorEastAsia"/>
              </w:rPr>
            </w:pPr>
            <w:r>
              <w:rPr>
                <w:rFonts w:cs="Arial"/>
              </w:rPr>
              <w:t>+2/-3</w:t>
            </w: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lang w:eastAsia="zh-CN"/>
              </w:rPr>
              <w:t>CA_n18A-n7</w:t>
            </w:r>
            <w:r>
              <w:rPr>
                <w:rFonts w:hint="eastAsia" w:cs="Arial" w:eastAsiaTheme="minorEastAsia"/>
                <w:lang w:eastAsia="zh-CN"/>
              </w:rPr>
              <w:t>8</w:t>
            </w:r>
            <w:r>
              <w:rPr>
                <w:rFonts w:cs="Arial" w:eastAsiaTheme="minorEastAsia"/>
                <w:lang w:eastAsia="zh-CN"/>
              </w:rPr>
              <w:t>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lang w:eastAsia="zh-CN"/>
              </w:rPr>
              <w:t>CA_n20A-n28A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41</w:t>
            </w:r>
            <w:r>
              <w:rPr>
                <w:szCs w:val="18"/>
                <w:lang w:val="sv-SE" w:eastAsia="ja-JP"/>
              </w:rPr>
              <w:t>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val="en-US"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n7</w:t>
            </w:r>
            <w:r>
              <w:rPr>
                <w:szCs w:val="18"/>
                <w:lang w:val="en-US" w:eastAsia="zh-CN"/>
              </w:rPr>
              <w:t>1</w:t>
            </w:r>
            <w:r>
              <w:rPr>
                <w:szCs w:val="18"/>
                <w:lang w:val="sv-SE" w:eastAsia="ja-JP"/>
              </w:rPr>
              <w:t>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val="en-US"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lang w:val="en-US" w:eastAsia="zh-CN"/>
              </w:rPr>
              <w:t>CA_n20A-n77A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val="en-US"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lang w:eastAsia="zh-CN"/>
              </w:rPr>
              <w:t>CA_n20A-n78A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lang w:eastAsia="zh-CN"/>
              </w:rPr>
              <w:t>CA_n24A-n41A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lang w:eastAsia="zh-CN"/>
              </w:rPr>
              <w:t>CA_n24A-n48A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lang w:eastAsia="zh-CN"/>
              </w:rPr>
              <w:t>CA_n24A-n</w:t>
            </w:r>
            <w:r>
              <w:rPr>
                <w:rFonts w:hint="eastAsia" w:cs="Arial" w:eastAsiaTheme="minorEastAsia"/>
                <w:lang w:eastAsia="zh-CN"/>
              </w:rPr>
              <w:t>77</w:t>
            </w:r>
            <w:r>
              <w:rPr>
                <w:rFonts w:cs="Arial" w:eastAsiaTheme="minorEastAsia"/>
                <w:lang w:eastAsia="zh-CN"/>
              </w:rPr>
              <w:t>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szCs w:val="18"/>
                <w:lang w:eastAsia="zh-CN"/>
              </w:rPr>
              <w:t>CA</w:t>
            </w:r>
            <w:r>
              <w:rPr>
                <w:rFonts w:eastAsiaTheme="minorEastAsia"/>
                <w:szCs w:val="18"/>
              </w:rPr>
              <w:t>_n</w:t>
            </w:r>
            <w:r>
              <w:rPr>
                <w:rFonts w:eastAsiaTheme="minorEastAsia"/>
                <w:szCs w:val="18"/>
                <w:lang w:eastAsia="zh-CN"/>
              </w:rPr>
              <w:t>25</w:t>
            </w:r>
            <w:r>
              <w:rPr>
                <w:rFonts w:eastAsiaTheme="minorEastAsia"/>
                <w:szCs w:val="18"/>
                <w:lang w:eastAsia="ja-JP"/>
              </w:rPr>
              <w:t>A-</w:t>
            </w:r>
            <w:r>
              <w:rPr>
                <w:rFonts w:hint="eastAsia" w:eastAsiaTheme="minorEastAsia"/>
                <w:szCs w:val="18"/>
                <w:lang w:eastAsia="zh-CN"/>
              </w:rPr>
              <w:t>n</w:t>
            </w:r>
            <w:r>
              <w:rPr>
                <w:rFonts w:eastAsiaTheme="minorEastAsia"/>
                <w:szCs w:val="18"/>
                <w:lang w:eastAsia="zh-CN"/>
              </w:rPr>
              <w:t>38</w:t>
            </w:r>
            <w:r>
              <w:rPr>
                <w:rFonts w:eastAsiaTheme="minorEastAsia"/>
                <w:szCs w:val="18"/>
                <w:lang w:eastAsia="ja-JP"/>
              </w:rPr>
              <w:t>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lang w:eastAsia="zh-CN"/>
              </w:rPr>
              <w:t>CA_n25A-n41A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cs="Arial" w:eastAsiaTheme="minorEastAsia"/>
              </w:rPr>
              <w:t>+2/-3</w:t>
            </w:r>
            <w:r>
              <w:rPr>
                <w:rFonts w:cs="Arial" w:eastAsiaTheme="minorEastAsia"/>
                <w:vertAlign w:val="superscript"/>
              </w:rPr>
              <w:t>2</w:t>
            </w: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lang w:eastAsia="zh-CN"/>
              </w:rPr>
            </w:pPr>
            <w:r>
              <w:rPr>
                <w:rFonts w:hint="eastAsia"/>
                <w:lang w:val="en-US" w:eastAsia="zh-CN"/>
              </w:rPr>
              <w:t>CA_n25A-n41</w:t>
            </w:r>
            <w:r>
              <w:rPr>
                <w:lang w:val="en-US" w:eastAsia="zh-CN"/>
              </w:rPr>
              <w:t>C</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Pr>
          <w:p>
            <w:pPr>
              <w:pStyle w:val="50"/>
              <w:rPr>
                <w:rFonts w:eastAsiaTheme="minorEastAsia"/>
                <w:lang w:eastAsia="zh-CN"/>
              </w:rPr>
            </w:pPr>
            <w:r>
              <w:rPr>
                <w:rFonts w:hint="eastAsia"/>
                <w:lang w:val="en-US" w:eastAsia="zh-CN"/>
              </w:rPr>
              <w:t>23</w:t>
            </w:r>
          </w:p>
        </w:tc>
        <w:tc>
          <w:tcPr>
            <w:tcW w:w="1086" w:type="dxa"/>
          </w:tcPr>
          <w:p>
            <w:pPr>
              <w:pStyle w:val="50"/>
              <w:rPr>
                <w:rFonts w:cs="Arial" w:eastAsiaTheme="minorEastAsia"/>
              </w:rPr>
            </w:pPr>
            <w:r>
              <w:rPr>
                <w:rFonts w:cs="Arial"/>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PMingLiU" w:cs="Arial"/>
                <w:szCs w:val="18"/>
                <w:lang w:eastAsia="zh-TW"/>
              </w:rPr>
            </w:pPr>
            <w:r>
              <w:rPr>
                <w:rFonts w:cs="Arial" w:eastAsiaTheme="minorEastAsia"/>
                <w:lang w:eastAsia="zh-CN"/>
              </w:rPr>
              <w:t>CA_25A-n48A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eastAsia="PMingLiU" w:cs="Arial"/>
                <w:szCs w:val="18"/>
                <w:lang w:eastAsia="zh-TW"/>
              </w:rPr>
              <w:t>CA_n25A-n66A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r>
              <w:rPr>
                <w:rFonts w:hint="eastAsia" w:eastAsiaTheme="minorEastAsia"/>
                <w:lang w:val="en-US" w:eastAsia="zh-CN"/>
              </w:rPr>
              <w:t>26</w:t>
            </w:r>
            <w:r>
              <w:rPr>
                <w:rFonts w:hint="eastAsia"/>
                <w:vertAlign w:val="superscript"/>
                <w:lang w:val="en-US" w:eastAsia="zh-CN"/>
              </w:rPr>
              <w:t>9</w:t>
            </w:r>
          </w:p>
        </w:tc>
        <w:tc>
          <w:tcPr>
            <w:tcW w:w="1086" w:type="dxa"/>
          </w:tcPr>
          <w:p>
            <w:pPr>
              <w:pStyle w:val="50"/>
              <w:rPr>
                <w:rFonts w:eastAsiaTheme="minorEastAsia"/>
              </w:rPr>
            </w:pPr>
            <w:r>
              <w:rPr>
                <w:rFonts w:cs="Arial" w:eastAsiaTheme="minorEastAsia"/>
              </w:rPr>
              <w:t>+2/-3</w:t>
            </w:r>
            <w:r>
              <w:rPr>
                <w:rFonts w:cs="Arial" w:eastAsiaTheme="minorEastAsia"/>
                <w:vertAlign w:val="superscript"/>
              </w:rPr>
              <w:t>2</w:t>
            </w:r>
          </w:p>
        </w:tc>
        <w:tc>
          <w:tcPr>
            <w:tcW w:w="972" w:type="dxa"/>
          </w:tcPr>
          <w:p>
            <w:pPr>
              <w:pStyle w:val="50"/>
              <w:rPr>
                <w:rFonts w:eastAsiaTheme="minorEastAsia"/>
                <w:lang w:eastAsia="zh-CN"/>
              </w:rPr>
            </w:pPr>
            <w:r>
              <w:rPr>
                <w:rFonts w:hint="eastAsia" w:eastAsiaTheme="minorEastAsia"/>
                <w:lang w:val="en-US"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0"/>
              <w:keepNext w:val="0"/>
              <w:rPr>
                <w:rFonts w:eastAsia="PMingLiU" w:cs="Arial"/>
                <w:szCs w:val="18"/>
                <w:lang w:eastAsia="zh-TW"/>
              </w:rPr>
            </w:pPr>
            <w:r>
              <w:rPr>
                <w:rFonts w:eastAsia="PMingLiU" w:cs="Arial"/>
                <w:szCs w:val="18"/>
                <w:lang w:eastAsia="zh-TW"/>
              </w:rPr>
              <w:t>CA_n25A-n71A</w:t>
            </w: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lang w:eastAsia="zh-CN"/>
              </w:rPr>
            </w:pPr>
            <w:r>
              <w:rPr>
                <w:rFonts w:hint="eastAsia" w:eastAsiaTheme="minorEastAsia"/>
                <w:lang w:val="en-US" w:eastAsia="zh-CN"/>
              </w:rPr>
              <w:t>26</w:t>
            </w:r>
            <w:r>
              <w:rPr>
                <w:rFonts w:hint="eastAsia"/>
                <w:vertAlign w:val="superscript"/>
                <w:lang w:val="en-US"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50"/>
              <w:rPr>
                <w:rFonts w:cs="Arial" w:eastAsiaTheme="minorEastAsia"/>
              </w:rPr>
            </w:pPr>
            <w:r>
              <w:rPr>
                <w:rFonts w:cs="Arial" w:eastAsiaTheme="minorEastAsia"/>
              </w:rPr>
              <w:t>+2/-3</w:t>
            </w:r>
            <w:r>
              <w:rPr>
                <w:rFonts w:cs="Arial" w:eastAsiaTheme="minorEastAsia"/>
                <w:vertAlign w:val="superscript"/>
              </w:rPr>
              <w:t>2</w:t>
            </w: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lang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0"/>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PMingLiU" w:cs="Arial"/>
                <w:szCs w:val="18"/>
                <w:lang w:eastAsia="zh-TW"/>
              </w:rPr>
            </w:pPr>
            <w:r>
              <w:rPr>
                <w:rFonts w:eastAsia="PMingLiU" w:cs="Arial"/>
                <w:szCs w:val="18"/>
                <w:lang w:eastAsia="zh-TW"/>
              </w:rPr>
              <w:t>CA_n25A-n</w:t>
            </w:r>
            <w:r>
              <w:rPr>
                <w:rFonts w:hint="eastAsia" w:eastAsiaTheme="minorEastAsia"/>
                <w:lang w:val="en-US" w:eastAsia="zh-CN"/>
              </w:rPr>
              <w:t>77</w:t>
            </w:r>
            <w:r>
              <w:rPr>
                <w:rFonts w:eastAsia="PMingLiU" w:cs="Arial"/>
                <w:szCs w:val="18"/>
                <w:lang w:eastAsia="zh-TW"/>
              </w:rPr>
              <w:t>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cs="Arial" w:eastAsiaTheme="minorEastAsia"/>
              </w:rPr>
              <w:t>+2/-3</w:t>
            </w:r>
          </w:p>
        </w:tc>
        <w:tc>
          <w:tcPr>
            <w:tcW w:w="972" w:type="dxa"/>
          </w:tcPr>
          <w:p>
            <w:pPr>
              <w:pStyle w:val="50"/>
              <w:rPr>
                <w:rFonts w:eastAsiaTheme="minorEastAsia"/>
                <w:lang w:eastAsia="zh-CN"/>
              </w:rPr>
            </w:pPr>
            <w:r>
              <w:rPr>
                <w:rFonts w:hint="eastAsia" w:eastAsiaTheme="minorEastAsia"/>
                <w:lang w:val="en-US"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PMingLiU" w:cs="Arial"/>
                <w:szCs w:val="18"/>
                <w:lang w:eastAsia="zh-TW"/>
              </w:rPr>
            </w:pPr>
            <w:r>
              <w:rPr>
                <w:rFonts w:eastAsia="PMingLiU" w:cs="Arial"/>
                <w:szCs w:val="18"/>
                <w:lang w:eastAsia="zh-TW"/>
              </w:rPr>
              <w:t>CA_n25A-n</w:t>
            </w:r>
            <w:r>
              <w:rPr>
                <w:rFonts w:hint="eastAsia" w:eastAsiaTheme="minorEastAsia"/>
                <w:lang w:val="en-US" w:eastAsia="zh-CN"/>
              </w:rPr>
              <w:t>78</w:t>
            </w:r>
            <w:r>
              <w:rPr>
                <w:rFonts w:eastAsia="PMingLiU" w:cs="Arial"/>
                <w:szCs w:val="18"/>
                <w:lang w:eastAsia="zh-TW"/>
              </w:rPr>
              <w:t>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cs="Arial" w:eastAsiaTheme="minorEastAsia"/>
              </w:rPr>
              <w:t>+2/-3</w:t>
            </w:r>
          </w:p>
        </w:tc>
        <w:tc>
          <w:tcPr>
            <w:tcW w:w="972" w:type="dxa"/>
          </w:tcPr>
          <w:p>
            <w:pPr>
              <w:pStyle w:val="50"/>
              <w:rPr>
                <w:rFonts w:eastAsiaTheme="minorEastAsia"/>
                <w:lang w:eastAsia="zh-CN"/>
              </w:rPr>
            </w:pPr>
            <w:r>
              <w:rPr>
                <w:rFonts w:hint="eastAsia" w:eastAsiaTheme="minorEastAsia"/>
                <w:lang w:val="en-US"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szCs w:val="18"/>
                <w:lang w:eastAsia="zh-CN"/>
              </w:rPr>
            </w:pPr>
            <w:r>
              <w:rPr>
                <w:rFonts w:eastAsia="MS Mincho" w:cs="Arial"/>
                <w:bCs/>
                <w:szCs w:val="18"/>
                <w:lang w:val="en-US"/>
              </w:rPr>
              <w:t>CA_n25A-n85A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hint="eastAsia" w:eastAsiaTheme="minorEastAsia"/>
                <w:lang w:val="en-US" w:eastAsia="zh-CN"/>
              </w:rPr>
              <w:t>26</w:t>
            </w:r>
            <w:r>
              <w:rPr>
                <w:rFonts w:hint="eastAsia"/>
                <w:vertAlign w:val="superscript"/>
                <w:lang w:val="en-US"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cs="Arial" w:eastAsiaTheme="minorEastAsia"/>
              </w:rPr>
              <w:t>+2/-3</w:t>
            </w:r>
          </w:p>
        </w:tc>
        <w:tc>
          <w:tcPr>
            <w:tcW w:w="972" w:type="dxa"/>
          </w:tcPr>
          <w:p>
            <w:pPr>
              <w:pStyle w:val="50"/>
              <w:rPr>
                <w:rFonts w:eastAsiaTheme="minorEastAsia"/>
                <w:lang w:eastAsia="zh-CN"/>
              </w:rPr>
            </w:pPr>
            <w:r>
              <w:rPr>
                <w:rFonts w:hint="eastAsia" w:eastAsiaTheme="minorEastAsia"/>
                <w:lang w:val="en-US"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0"/>
              <w:keepNext w:val="0"/>
              <w:rPr>
                <w:rFonts w:eastAsia="MS Mincho" w:cs="Arial"/>
                <w:bCs/>
                <w:szCs w:val="18"/>
              </w:rPr>
            </w:pPr>
            <w:r>
              <w:rPr>
                <w:lang w:eastAsia="zh-CN"/>
              </w:rPr>
              <w:t>CA_n26A-n28A</w:t>
            </w: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0"/>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szCs w:val="18"/>
                <w:lang w:eastAsia="zh-CN"/>
              </w:rPr>
            </w:pPr>
            <w:r>
              <w:rPr>
                <w:lang w:eastAsia="zh-CN"/>
              </w:rPr>
              <w:t>CA_n26A-n48A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Pr>
          <w:p>
            <w:pPr>
              <w:pStyle w:val="50"/>
              <w:rPr>
                <w:rFonts w:eastAsiaTheme="minorEastAsia"/>
                <w:lang w:eastAsia="zh-CN"/>
              </w:rPr>
            </w:pPr>
            <w:r>
              <w:rPr>
                <w:rFonts w:hint="eastAsia"/>
                <w:lang w:eastAsia="zh-CN"/>
              </w:rPr>
              <w:t>23</w:t>
            </w:r>
          </w:p>
        </w:tc>
        <w:tc>
          <w:tcPr>
            <w:tcW w:w="1086" w:type="dxa"/>
          </w:tcPr>
          <w:p>
            <w:pPr>
              <w:pStyle w:val="50"/>
              <w:rPr>
                <w:rFonts w:cs="Arial" w:eastAsiaTheme="minorEastAsia"/>
              </w:rPr>
            </w:pPr>
            <w:r>
              <w:rPr>
                <w:rFonts w:cs="Arial"/>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szCs w:val="18"/>
                <w:lang w:eastAsia="zh-CN"/>
              </w:rPr>
              <w:t>CA_n26A-</w:t>
            </w:r>
            <w:r>
              <w:rPr>
                <w:rFonts w:hint="eastAsia" w:cs="Arial" w:eastAsiaTheme="minorEastAsia"/>
                <w:szCs w:val="18"/>
                <w:lang w:eastAsia="zh-CN"/>
              </w:rPr>
              <w:t>n</w:t>
            </w:r>
            <w:r>
              <w:rPr>
                <w:rFonts w:cs="Arial" w:eastAsiaTheme="minorEastAsia"/>
                <w:szCs w:val="18"/>
                <w:lang w:eastAsia="zh-CN"/>
              </w:rPr>
              <w:t>66A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szCs w:val="18"/>
                <w:lang w:eastAsia="zh-CN"/>
              </w:rPr>
              <w:t>CA_n26A-</w:t>
            </w:r>
            <w:r>
              <w:rPr>
                <w:rFonts w:hint="eastAsia" w:cs="Arial" w:eastAsiaTheme="minorEastAsia"/>
                <w:szCs w:val="18"/>
                <w:lang w:eastAsia="zh-CN"/>
              </w:rPr>
              <w:t>n70</w:t>
            </w:r>
            <w:r>
              <w:rPr>
                <w:rFonts w:cs="Arial" w:eastAsiaTheme="minorEastAsia"/>
                <w:szCs w:val="18"/>
                <w:lang w:eastAsia="zh-CN"/>
              </w:rPr>
              <w:t>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szCs w:val="18"/>
                <w:lang w:eastAsia="zh-CN"/>
              </w:rPr>
            </w:pPr>
            <w:r>
              <w:rPr>
                <w:rFonts w:eastAsiaTheme="minorEastAsia"/>
                <w:lang w:eastAsia="zh-CN"/>
              </w:rPr>
              <w:t>CA_n26A-n7</w:t>
            </w:r>
            <w:r>
              <w:rPr>
                <w:rFonts w:hint="eastAsia" w:eastAsiaTheme="minorEastAsia"/>
                <w:lang w:eastAsia="zh-CN"/>
              </w:rPr>
              <w:t>7</w:t>
            </w:r>
            <w:r>
              <w:rPr>
                <w:rFonts w:eastAsiaTheme="minorEastAsia"/>
                <w:lang w:eastAsia="zh-CN"/>
              </w:rPr>
              <w:t>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szCs w:val="18"/>
                <w:lang w:eastAsia="zh-CN"/>
              </w:rPr>
            </w:pPr>
            <w:r>
              <w:rPr>
                <w:rFonts w:eastAsiaTheme="minorEastAsia"/>
                <w:lang w:eastAsia="zh-CN"/>
              </w:rPr>
              <w:t>CA_n26A-n78A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cs="Arial"/>
              </w:rPr>
              <w:t>+2/-3</w:t>
            </w:r>
            <w:r>
              <w:rPr>
                <w:rFonts w:cs="Arial"/>
                <w:vertAlign w:val="superscript"/>
              </w:rPr>
              <w:t>2</w:t>
            </w: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szCs w:val="18"/>
                <w:lang w:eastAsia="zh-CN"/>
              </w:rPr>
              <w:t>CA</w:t>
            </w:r>
            <w:r>
              <w:rPr>
                <w:rFonts w:cs="Arial" w:eastAsiaTheme="minorEastAsia"/>
                <w:szCs w:val="18"/>
              </w:rPr>
              <w:t>_</w:t>
            </w:r>
            <w:r>
              <w:rPr>
                <w:rFonts w:cs="Arial" w:eastAsiaTheme="minorEastAsia"/>
                <w:szCs w:val="18"/>
                <w:lang w:eastAsia="zh-CN"/>
              </w:rPr>
              <w:t>n</w:t>
            </w:r>
            <w:r>
              <w:rPr>
                <w:rFonts w:hint="eastAsia" w:cs="Arial" w:eastAsiaTheme="minorEastAsia"/>
                <w:szCs w:val="18"/>
                <w:lang w:eastAsia="zh-CN"/>
              </w:rPr>
              <w:t>28A-n34</w:t>
            </w:r>
            <w:r>
              <w:rPr>
                <w:rFonts w:cs="Arial" w:eastAsiaTheme="minorEastAsia"/>
                <w:szCs w:val="18"/>
                <w:lang w:eastAsia="ja-JP"/>
              </w:rPr>
              <w:t>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cs="Arial"/>
              </w:rPr>
              <w:t>+2/-3</w:t>
            </w:r>
            <w:r>
              <w:rPr>
                <w:rFonts w:cs="Arial"/>
                <w:vertAlign w:val="superscript"/>
              </w:rPr>
              <w:t>2</w:t>
            </w: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szCs w:val="18"/>
                <w:lang w:eastAsia="zh-CN"/>
              </w:rPr>
              <w:t>CA</w:t>
            </w:r>
            <w:r>
              <w:rPr>
                <w:rFonts w:cs="Arial" w:eastAsiaTheme="minorEastAsia"/>
                <w:szCs w:val="18"/>
              </w:rPr>
              <w:t>_</w:t>
            </w:r>
            <w:r>
              <w:rPr>
                <w:rFonts w:cs="Arial" w:eastAsiaTheme="minorEastAsia"/>
                <w:szCs w:val="18"/>
                <w:lang w:eastAsia="zh-CN"/>
              </w:rPr>
              <w:t>n</w:t>
            </w:r>
            <w:r>
              <w:rPr>
                <w:rFonts w:hint="eastAsia" w:cs="Arial" w:eastAsiaTheme="minorEastAsia"/>
                <w:szCs w:val="18"/>
                <w:lang w:eastAsia="zh-CN"/>
              </w:rPr>
              <w:t>28A-n39</w:t>
            </w:r>
            <w:r>
              <w:rPr>
                <w:rFonts w:cs="Arial" w:eastAsiaTheme="minorEastAsia"/>
                <w:szCs w:val="18"/>
                <w:lang w:eastAsia="ja-JP"/>
              </w:rPr>
              <w:t>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cs="Arial"/>
              </w:rPr>
              <w:t>+2/-3</w:t>
            </w:r>
            <w:r>
              <w:rPr>
                <w:rFonts w:cs="Arial"/>
                <w:vertAlign w:val="superscript"/>
              </w:rPr>
              <w:t>2</w:t>
            </w: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lang w:eastAsia="zh-CN"/>
              </w:rPr>
              <w:t>CA_n28A-n40A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cs="Arial"/>
              </w:rPr>
              <w:t>+2/-3</w:t>
            </w:r>
            <w:r>
              <w:rPr>
                <w:rFonts w:cs="Arial"/>
                <w:vertAlign w:val="superscript"/>
              </w:rPr>
              <w:t>2</w:t>
            </w: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lang w:eastAsia="zh-CN"/>
              </w:rPr>
              <w:t>CA_n28A-n41A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cs="Arial" w:eastAsiaTheme="minorEastAsia"/>
              </w:rPr>
              <w:t>+2/-3</w:t>
            </w: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lang w:eastAsia="zh-CN"/>
              </w:rPr>
              <w:t>CA_n28A-n41</w:t>
            </w:r>
            <w:r>
              <w:rPr>
                <w:lang w:eastAsia="zh-CN"/>
              </w:rPr>
              <w:t>C</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lang w:eastAsia="zh-CN"/>
              </w:rPr>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0"/>
              <w:rPr>
                <w:rFonts w:cs="Arial" w:eastAsiaTheme="minorEastAsia"/>
              </w:rPr>
            </w:pPr>
            <w:r>
              <w:rPr>
                <w:rFonts w:cs="Arial"/>
              </w:rPr>
              <w:t>+2/-3</w:t>
            </w:r>
          </w:p>
        </w:tc>
        <w:tc>
          <w:tcPr>
            <w:tcW w:w="972" w:type="dxa"/>
          </w:tcPr>
          <w:p>
            <w:pPr>
              <w:pStyle w:val="50"/>
              <w:rPr>
                <w:rFonts w:eastAsiaTheme="minorEastAsia"/>
                <w:lang w:eastAsia="zh-CN"/>
              </w:rPr>
            </w:pPr>
            <w:r>
              <w:rPr>
                <w:rFonts w:hint="eastAsia"/>
                <w:lang w:eastAsia="zh-CN"/>
              </w:rPr>
              <w:t>23</w:t>
            </w:r>
          </w:p>
        </w:tc>
        <w:tc>
          <w:tcPr>
            <w:tcW w:w="1086" w:type="dxa"/>
          </w:tcPr>
          <w:p>
            <w:pPr>
              <w:pStyle w:val="50"/>
              <w:rPr>
                <w:rFonts w:cs="Arial" w:eastAsiaTheme="minorEastAsia"/>
              </w:rPr>
            </w:pPr>
            <w:r>
              <w:rPr>
                <w:rFonts w:cs="Arial"/>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eastAsia="MS Mincho" w:cs="Arial"/>
                <w:szCs w:val="18"/>
                <w:lang w:eastAsia="zh-CN"/>
              </w:rPr>
              <w:t>CA_n28A-n46A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lang w:eastAsia="zh-CN"/>
              </w:rPr>
              <w:t>CA_n28A-n50A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kern w:val="2"/>
                <w:lang w:eastAsia="zh-CN"/>
              </w:rPr>
              <w:t>CA_n28A-n74A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cs="Arial" w:eastAsiaTheme="minorEastAsia"/>
                <w:kern w:val="2"/>
                <w:lang w:eastAsia="zh-CN"/>
              </w:rPr>
              <w:t>23</w:t>
            </w:r>
          </w:p>
        </w:tc>
        <w:tc>
          <w:tcPr>
            <w:tcW w:w="1086" w:type="dxa"/>
          </w:tcPr>
          <w:p>
            <w:pPr>
              <w:pStyle w:val="50"/>
              <w:rPr>
                <w:rFonts w:cs="Arial" w:eastAsiaTheme="minorEastAsia"/>
              </w:rPr>
            </w:pPr>
            <w:r>
              <w:rPr>
                <w:rFonts w:cs="Arial" w:eastAsiaTheme="minorEastAsia"/>
                <w:kern w:val="2"/>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kern w:val="2"/>
                <w:lang w:eastAsia="zh-CN"/>
              </w:rPr>
            </w:pPr>
            <w:r>
              <w:rPr>
                <w:rFonts w:eastAsiaTheme="minorEastAsia"/>
                <w:lang w:eastAsia="zh-CN"/>
              </w:rPr>
              <w:t>CA_n28A-n77A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Pr>
          <w:p>
            <w:pPr>
              <w:pStyle w:val="50"/>
              <w:rPr>
                <w:rFonts w:eastAsiaTheme="minorEastAsia"/>
              </w:rPr>
            </w:pPr>
            <w:r>
              <w:rPr>
                <w:rFonts w:cs="Arial" w:eastAsiaTheme="minorEastAsia"/>
              </w:rPr>
              <w:t>+2/-3</w:t>
            </w:r>
          </w:p>
        </w:tc>
        <w:tc>
          <w:tcPr>
            <w:tcW w:w="972" w:type="dxa"/>
          </w:tcPr>
          <w:p>
            <w:pPr>
              <w:pStyle w:val="50"/>
              <w:rPr>
                <w:rFonts w:cs="Arial" w:eastAsiaTheme="minorEastAsia"/>
                <w:kern w:val="2"/>
                <w:lang w:eastAsia="zh-CN"/>
              </w:rPr>
            </w:pPr>
            <w:r>
              <w:rPr>
                <w:rFonts w:eastAsiaTheme="minorEastAsia"/>
                <w:lang w:eastAsia="zh-CN"/>
              </w:rPr>
              <w:t>23</w:t>
            </w:r>
          </w:p>
        </w:tc>
        <w:tc>
          <w:tcPr>
            <w:tcW w:w="1086" w:type="dxa"/>
          </w:tcPr>
          <w:p>
            <w:pPr>
              <w:pStyle w:val="50"/>
              <w:rPr>
                <w:rFonts w:cs="Arial" w:eastAsiaTheme="minorEastAsia"/>
                <w:kern w:val="2"/>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0"/>
              <w:keepNext w:val="0"/>
              <w:rPr>
                <w:rFonts w:eastAsiaTheme="minorEastAsia"/>
                <w:lang w:eastAsia="zh-CN"/>
              </w:rPr>
            </w:pPr>
            <w:r>
              <w:rPr>
                <w:rFonts w:eastAsiaTheme="minorEastAsia"/>
                <w:lang w:eastAsia="zh-CN"/>
              </w:rPr>
              <w:t>CA_n28A-n78A</w:t>
            </w: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0"/>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0"/>
              <w:keepNext w:val="0"/>
              <w:rPr>
                <w:rFonts w:eastAsiaTheme="minorEastAsia"/>
                <w:lang w:eastAsia="zh-CN"/>
              </w:rPr>
            </w:pPr>
            <w:r>
              <w:rPr>
                <w:rFonts w:cs="Arial" w:eastAsiaTheme="minorEastAsia"/>
                <w:lang w:eastAsia="zh-CN"/>
              </w:rPr>
              <w:t>CA_n28A-n79A</w:t>
            </w: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0"/>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0"/>
              <w:keepNext w:val="0"/>
              <w:rPr>
                <w:rFonts w:cs="Arial" w:eastAsiaTheme="minorEastAsia"/>
                <w:lang w:eastAsia="zh-CN"/>
              </w:rPr>
            </w:pPr>
            <w:r>
              <w:rPr>
                <w:rFonts w:cs="Arial"/>
                <w:lang w:eastAsia="zh-CN"/>
              </w:rPr>
              <w:t>CA_n28A-n79C</w:t>
            </w: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lang w:eastAsia="zh-CN"/>
              </w:rPr>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0"/>
              <w:rPr>
                <w:rFonts w:cs="Arial" w:eastAsiaTheme="minorEastAsia"/>
              </w:rPr>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0"/>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lang w:eastAsia="zh-CN"/>
              </w:rPr>
            </w:pPr>
            <w:r>
              <w:rPr>
                <w:rFonts w:cs="Arial" w:eastAsiaTheme="minorEastAsia"/>
                <w:color w:val="000000"/>
                <w:szCs w:val="18"/>
              </w:rPr>
              <w:t>CA_n28A-n102A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color w:val="000000"/>
                <w:szCs w:val="18"/>
              </w:rPr>
            </w:pPr>
            <w:r>
              <w:rPr>
                <w:rFonts w:cs="Arial"/>
                <w:color w:val="000000"/>
                <w:szCs w:val="18"/>
              </w:rPr>
              <w:t>CA_n28A-n102B</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color w:val="000000"/>
                <w:szCs w:val="18"/>
              </w:rPr>
            </w:pPr>
            <w:r>
              <w:rPr>
                <w:rFonts w:cs="Arial"/>
                <w:color w:val="000000"/>
                <w:szCs w:val="18"/>
              </w:rPr>
              <w:t>CA_n28A-n102</w:t>
            </w:r>
            <w:r>
              <w:rPr>
                <w:rFonts w:hint="eastAsia" w:cs="Arial"/>
                <w:color w:val="000000"/>
                <w:szCs w:val="18"/>
                <w:lang w:eastAsia="zh-CN"/>
              </w:rPr>
              <w:t>C</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lang w:eastAsia="zh-CN"/>
              </w:rPr>
              <w:t>CA_n</w:t>
            </w:r>
            <w:r>
              <w:rPr>
                <w:rFonts w:hint="eastAsia" w:cs="Arial" w:eastAsiaTheme="minorEastAsia"/>
                <w:lang w:eastAsia="zh-CN"/>
              </w:rPr>
              <w:t>34</w:t>
            </w:r>
            <w:r>
              <w:rPr>
                <w:rFonts w:cs="Arial" w:eastAsiaTheme="minorEastAsia"/>
                <w:lang w:eastAsia="zh-CN"/>
              </w:rPr>
              <w:t>A-n79A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lang w:eastAsia="zh-CN"/>
              </w:rPr>
            </w:pPr>
            <w:r>
              <w:rPr>
                <w:rFonts w:cs="Arial" w:eastAsiaTheme="minorEastAsia"/>
                <w:lang w:eastAsia="zh-CN"/>
              </w:rPr>
              <w:t>CA_n30A-n66A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cs="Arial"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lang w:eastAsia="zh-CN"/>
              </w:rPr>
            </w:pPr>
            <w:r>
              <w:rPr>
                <w:rFonts w:cs="Arial" w:eastAsiaTheme="minorEastAsia"/>
                <w:lang w:eastAsia="zh-CN"/>
              </w:rPr>
              <w:t>CA_n30A-n77A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cs="Arial" w:eastAsiaTheme="minorEastAsia"/>
              </w:rPr>
              <w:t>+2/-3</w:t>
            </w:r>
          </w:p>
        </w:tc>
        <w:tc>
          <w:tcPr>
            <w:tcW w:w="972" w:type="dxa"/>
          </w:tcPr>
          <w:p>
            <w:pPr>
              <w:pStyle w:val="50"/>
              <w:rPr>
                <w:rFonts w:eastAsiaTheme="minorEastAsia"/>
                <w:lang w:eastAsia="zh-CN"/>
              </w:rPr>
            </w:pPr>
            <w:r>
              <w:rPr>
                <w:rFonts w:cs="Arial" w:eastAsiaTheme="minorEastAsia"/>
                <w:lang w:eastAsia="zh-CN"/>
              </w:rPr>
              <w:t>23</w:t>
            </w:r>
          </w:p>
        </w:tc>
        <w:tc>
          <w:tcPr>
            <w:tcW w:w="1086" w:type="dxa"/>
          </w:tcPr>
          <w:p>
            <w:pPr>
              <w:pStyle w:val="50"/>
              <w:rPr>
                <w:rFonts w:cs="Arial" w:eastAsiaTheme="minorEastAsia"/>
              </w:rPr>
            </w:pPr>
            <w:r>
              <w:rPr>
                <w:rFonts w:cs="Arial" w:eastAsiaTheme="minorEastAsia"/>
              </w:rPr>
              <w:t>+</w:t>
            </w:r>
            <w:r>
              <w:rPr>
                <w:rFonts w:cs="Arial" w:eastAsiaTheme="minorEastAsia"/>
                <w:lang w:eastAsia="zh-CN"/>
              </w:rPr>
              <w:t>2</w:t>
            </w:r>
            <w:r>
              <w:rPr>
                <w:rFonts w:cs="Arial" w:eastAsiaTheme="minorEastAsia"/>
              </w:rPr>
              <w:t>/-</w:t>
            </w:r>
            <w:r>
              <w:rPr>
                <w:rFonts w:cs="Arial" w:eastAsiaTheme="minorEastAsia"/>
                <w:lang w:eastAsia="zh-CN"/>
              </w:rPr>
              <w:t>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lang w:eastAsia="zh-CN"/>
              </w:rPr>
            </w:pPr>
            <w:r>
              <w:rPr>
                <w:rFonts w:cs="Arial"/>
                <w:lang w:eastAsia="zh-CN"/>
              </w:rPr>
              <w:t>CA_n3</w:t>
            </w:r>
            <w:r>
              <w:rPr>
                <w:rFonts w:hint="eastAsia" w:cs="Arial"/>
                <w:lang w:eastAsia="zh-CN"/>
              </w:rPr>
              <w:t>4</w:t>
            </w:r>
            <w:r>
              <w:rPr>
                <w:rFonts w:cs="Arial"/>
                <w:lang w:eastAsia="zh-CN"/>
              </w:rPr>
              <w:t>A-n</w:t>
            </w:r>
            <w:r>
              <w:rPr>
                <w:rFonts w:hint="eastAsia" w:cs="Arial"/>
                <w:lang w:eastAsia="zh-CN"/>
              </w:rPr>
              <w:t>39</w:t>
            </w:r>
            <w:r>
              <w:rPr>
                <w:rFonts w:cs="Arial"/>
                <w:lang w:eastAsia="zh-CN"/>
              </w:rPr>
              <w:t>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lang w:eastAsia="zh-CN"/>
              </w:rPr>
              <w:t>26</w:t>
            </w:r>
            <w:r>
              <w:rPr>
                <w:rFonts w:hint="eastAsia"/>
                <w:vertAlign w:val="superscript"/>
                <w:lang w:eastAsia="zh-CN"/>
              </w:rPr>
              <w:t>9</w:t>
            </w:r>
          </w:p>
        </w:tc>
        <w:tc>
          <w:tcPr>
            <w:tcW w:w="1086" w:type="dxa"/>
          </w:tcPr>
          <w:p>
            <w:pPr>
              <w:pStyle w:val="50"/>
              <w:rPr>
                <w:rFonts w:cs="Arial" w:eastAsiaTheme="minorEastAsia"/>
              </w:rPr>
            </w:pPr>
            <w:r>
              <w:rPr>
                <w:rFonts w:cs="Arial"/>
              </w:rPr>
              <w:t>+2/-3</w:t>
            </w:r>
          </w:p>
        </w:tc>
        <w:tc>
          <w:tcPr>
            <w:tcW w:w="972" w:type="dxa"/>
          </w:tcPr>
          <w:p>
            <w:pPr>
              <w:pStyle w:val="50"/>
              <w:rPr>
                <w:rFonts w:cs="Arial" w:eastAsiaTheme="minorEastAsia"/>
                <w:lang w:eastAsia="zh-CN"/>
              </w:rPr>
            </w:pPr>
            <w:r>
              <w:rPr>
                <w:rFonts w:hint="eastAsia" w:cs="Arial"/>
                <w:lang w:eastAsia="zh-CN"/>
              </w:rPr>
              <w:t>23</w:t>
            </w:r>
          </w:p>
        </w:tc>
        <w:tc>
          <w:tcPr>
            <w:tcW w:w="1086" w:type="dxa"/>
          </w:tcPr>
          <w:p>
            <w:pPr>
              <w:pStyle w:val="50"/>
              <w:rPr>
                <w:rFonts w:cs="Arial" w:eastAsiaTheme="minorEastAsia"/>
              </w:rPr>
            </w:pPr>
            <w:r>
              <w:rPr>
                <w:rFonts w:cs="Arial"/>
              </w:rPr>
              <w:t>+</w:t>
            </w:r>
            <w:r>
              <w:rPr>
                <w:rFonts w:cs="Arial"/>
                <w:lang w:eastAsia="zh-CN"/>
              </w:rPr>
              <w:t>2</w:t>
            </w:r>
            <w:r>
              <w:rPr>
                <w:rFonts w:cs="Arial"/>
              </w:rPr>
              <w:t>/-</w:t>
            </w:r>
            <w:r>
              <w:rPr>
                <w:rFonts w:cs="Arial"/>
                <w:lang w:eastAsia="zh-CN"/>
              </w:rPr>
              <w:t>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lang w:eastAsia="zh-CN"/>
              </w:rPr>
            </w:pPr>
            <w:r>
              <w:rPr>
                <w:rFonts w:cs="Arial" w:eastAsiaTheme="minorEastAsia"/>
                <w:lang w:eastAsia="zh-CN"/>
              </w:rPr>
              <w:t>CA_n3</w:t>
            </w:r>
            <w:r>
              <w:rPr>
                <w:rFonts w:hint="eastAsia" w:cs="Arial" w:eastAsiaTheme="minorEastAsia"/>
                <w:lang w:eastAsia="zh-CN"/>
              </w:rPr>
              <w:t>4</w:t>
            </w:r>
            <w:r>
              <w:rPr>
                <w:rFonts w:cs="Arial" w:eastAsiaTheme="minorEastAsia"/>
                <w:lang w:eastAsia="zh-CN"/>
              </w:rPr>
              <w:t>A-n</w:t>
            </w:r>
            <w:r>
              <w:rPr>
                <w:rFonts w:hint="eastAsia" w:cs="Arial" w:eastAsiaTheme="minorEastAsia"/>
                <w:lang w:eastAsia="zh-CN"/>
              </w:rPr>
              <w:t>40</w:t>
            </w:r>
            <w:r>
              <w:rPr>
                <w:rFonts w:cs="Arial" w:eastAsiaTheme="minorEastAsia"/>
                <w:lang w:eastAsia="zh-CN"/>
              </w:rPr>
              <w:t>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r>
              <w:rPr>
                <w:rFonts w:hint="eastAsia"/>
                <w:lang w:eastAsia="zh-CN"/>
              </w:rPr>
              <w:t>26</w:t>
            </w:r>
            <w:r>
              <w:rPr>
                <w:rFonts w:hint="eastAsia"/>
                <w:vertAlign w:val="superscript"/>
                <w:lang w:eastAsia="zh-CN"/>
              </w:rPr>
              <w:t>9</w:t>
            </w:r>
          </w:p>
        </w:tc>
        <w:tc>
          <w:tcPr>
            <w:tcW w:w="1086" w:type="dxa"/>
          </w:tcPr>
          <w:p>
            <w:pPr>
              <w:pStyle w:val="50"/>
              <w:rPr>
                <w:rFonts w:eastAsiaTheme="minorEastAsia"/>
              </w:rPr>
            </w:pPr>
            <w:r>
              <w:rPr>
                <w:rFonts w:cs="Arial"/>
              </w:rPr>
              <w:t>+2/-3</w:t>
            </w:r>
          </w:p>
        </w:tc>
        <w:tc>
          <w:tcPr>
            <w:tcW w:w="972" w:type="dxa"/>
          </w:tcPr>
          <w:p>
            <w:pPr>
              <w:pStyle w:val="50"/>
              <w:rPr>
                <w:rFonts w:eastAsiaTheme="minorEastAsia"/>
                <w:lang w:eastAsia="zh-CN"/>
              </w:rPr>
            </w:pPr>
            <w:r>
              <w:rPr>
                <w:rFonts w:cs="Arial"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PMingLiU" w:cs="Arial"/>
                <w:szCs w:val="18"/>
                <w:lang w:eastAsia="zh-TW"/>
              </w:rPr>
            </w:pPr>
            <w:r>
              <w:rPr>
                <w:rFonts w:cs="Arial" w:eastAsiaTheme="minorEastAsia"/>
                <w:szCs w:val="18"/>
                <w:lang w:eastAsia="zh-CN"/>
              </w:rPr>
              <w:t>CA</w:t>
            </w:r>
            <w:r>
              <w:rPr>
                <w:rFonts w:cs="Arial" w:eastAsiaTheme="minorEastAsia"/>
                <w:szCs w:val="18"/>
              </w:rPr>
              <w:t>_</w:t>
            </w:r>
            <w:r>
              <w:rPr>
                <w:rFonts w:cs="Arial" w:eastAsiaTheme="minorEastAsia"/>
                <w:szCs w:val="18"/>
                <w:lang w:eastAsia="zh-CN"/>
              </w:rPr>
              <w:t>n</w:t>
            </w:r>
            <w:r>
              <w:rPr>
                <w:rFonts w:hint="eastAsia" w:cs="Arial" w:eastAsiaTheme="minorEastAsia"/>
                <w:szCs w:val="18"/>
                <w:lang w:eastAsia="zh-CN"/>
              </w:rPr>
              <w:t>34</w:t>
            </w:r>
            <w:r>
              <w:rPr>
                <w:rFonts w:cs="Arial" w:eastAsiaTheme="minorEastAsia"/>
                <w:szCs w:val="18"/>
                <w:lang w:eastAsia="ja-JP"/>
              </w:rPr>
              <w:t>A-</w:t>
            </w:r>
            <w:r>
              <w:rPr>
                <w:rFonts w:cs="Arial" w:eastAsiaTheme="minorEastAsia"/>
                <w:szCs w:val="18"/>
                <w:lang w:eastAsia="zh-CN"/>
              </w:rPr>
              <w:t>n</w:t>
            </w:r>
            <w:r>
              <w:rPr>
                <w:rFonts w:hint="eastAsia" w:cs="Arial" w:eastAsiaTheme="minorEastAsia"/>
                <w:szCs w:val="18"/>
                <w:lang w:eastAsia="zh-CN"/>
              </w:rPr>
              <w:t>41</w:t>
            </w:r>
            <w:r>
              <w:rPr>
                <w:rFonts w:cs="Arial" w:eastAsiaTheme="minorEastAsia"/>
                <w:szCs w:val="18"/>
                <w:lang w:eastAsia="ja-JP"/>
              </w:rPr>
              <w:t>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r>
              <w:rPr>
                <w:rFonts w:hint="eastAsia"/>
                <w:lang w:eastAsia="zh-CN"/>
              </w:rPr>
              <w:t>26</w:t>
            </w:r>
            <w:r>
              <w:rPr>
                <w:rFonts w:hint="eastAsia"/>
                <w:vertAlign w:val="superscript"/>
                <w:lang w:eastAsia="zh-CN"/>
              </w:rPr>
              <w:t>9</w:t>
            </w:r>
          </w:p>
        </w:tc>
        <w:tc>
          <w:tcPr>
            <w:tcW w:w="1086" w:type="dxa"/>
          </w:tcPr>
          <w:p>
            <w:pPr>
              <w:pStyle w:val="50"/>
              <w:rPr>
                <w:rFonts w:eastAsiaTheme="minorEastAsia"/>
              </w:rPr>
            </w:pPr>
            <w:r>
              <w:rPr>
                <w:rFonts w:cs="Arial"/>
              </w:rPr>
              <w:t>+2/-3</w:t>
            </w: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PMingLiU" w:cs="Arial"/>
                <w:szCs w:val="18"/>
                <w:lang w:eastAsia="zh-TW"/>
              </w:rPr>
            </w:pPr>
            <w:r>
              <w:rPr>
                <w:rFonts w:cs="Arial" w:eastAsiaTheme="minorEastAsia"/>
                <w:szCs w:val="18"/>
                <w:lang w:eastAsia="zh-CN"/>
              </w:rPr>
              <w:t>CA</w:t>
            </w:r>
            <w:r>
              <w:rPr>
                <w:rFonts w:cs="Arial" w:eastAsiaTheme="minorEastAsia"/>
                <w:szCs w:val="18"/>
              </w:rPr>
              <w:t>_</w:t>
            </w:r>
            <w:r>
              <w:rPr>
                <w:rFonts w:cs="Arial" w:eastAsiaTheme="minorEastAsia"/>
                <w:szCs w:val="18"/>
                <w:lang w:eastAsia="zh-CN"/>
              </w:rPr>
              <w:t>n</w:t>
            </w:r>
            <w:r>
              <w:rPr>
                <w:rFonts w:hint="eastAsia" w:cs="Arial" w:eastAsiaTheme="minorEastAsia"/>
                <w:szCs w:val="18"/>
                <w:lang w:eastAsia="zh-CN"/>
              </w:rPr>
              <w:t>34</w:t>
            </w:r>
            <w:r>
              <w:rPr>
                <w:rFonts w:cs="Arial" w:eastAsiaTheme="minorEastAsia"/>
                <w:szCs w:val="18"/>
                <w:lang w:eastAsia="ja-JP"/>
              </w:rPr>
              <w:t>A-</w:t>
            </w:r>
            <w:r>
              <w:rPr>
                <w:rFonts w:cs="Arial" w:eastAsiaTheme="minorEastAsia"/>
                <w:szCs w:val="18"/>
                <w:lang w:eastAsia="zh-CN"/>
              </w:rPr>
              <w:t>n</w:t>
            </w:r>
            <w:r>
              <w:rPr>
                <w:rFonts w:hint="eastAsia" w:cs="Arial" w:eastAsiaTheme="minorEastAsia"/>
                <w:szCs w:val="18"/>
                <w:lang w:eastAsia="zh-CN"/>
              </w:rPr>
              <w:t>41C</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szCs w:val="18"/>
                <w:lang w:eastAsia="zh-CN"/>
              </w:rPr>
            </w:pPr>
            <w:r>
              <w:rPr>
                <w:rFonts w:cs="Arial"/>
                <w:szCs w:val="18"/>
                <w:lang w:eastAsia="zh-CN"/>
              </w:rPr>
              <w:t>CA</w:t>
            </w:r>
            <w:r>
              <w:rPr>
                <w:rFonts w:cs="Arial"/>
                <w:szCs w:val="18"/>
              </w:rPr>
              <w:t>_</w:t>
            </w:r>
            <w:r>
              <w:rPr>
                <w:rFonts w:cs="Arial"/>
                <w:szCs w:val="18"/>
                <w:lang w:eastAsia="zh-CN"/>
              </w:rPr>
              <w:t>n</w:t>
            </w:r>
            <w:r>
              <w:rPr>
                <w:rFonts w:hint="eastAsia" w:cs="Arial"/>
                <w:szCs w:val="18"/>
                <w:lang w:eastAsia="zh-CN"/>
              </w:rPr>
              <w:t>34</w:t>
            </w:r>
            <w:r>
              <w:rPr>
                <w:rFonts w:cs="Arial"/>
                <w:szCs w:val="18"/>
                <w:lang w:eastAsia="ja-JP"/>
              </w:rPr>
              <w:t>A-</w:t>
            </w:r>
            <w:r>
              <w:rPr>
                <w:rFonts w:cs="Arial"/>
                <w:szCs w:val="18"/>
                <w:lang w:eastAsia="zh-CN"/>
              </w:rPr>
              <w:t>n79</w:t>
            </w:r>
            <w:r>
              <w:rPr>
                <w:rFonts w:cs="Arial"/>
                <w:szCs w:val="18"/>
                <w:lang w:eastAsia="ja-JP"/>
              </w:rPr>
              <w:t>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r>
              <w:rPr>
                <w:rFonts w:hint="eastAsia"/>
                <w:lang w:eastAsia="zh-CN"/>
              </w:rPr>
              <w:t>26</w:t>
            </w:r>
            <w:r>
              <w:rPr>
                <w:rFonts w:hint="eastAsia"/>
                <w:vertAlign w:val="superscript"/>
                <w:lang w:eastAsia="zh-CN"/>
              </w:rPr>
              <w:t>9</w:t>
            </w:r>
          </w:p>
        </w:tc>
        <w:tc>
          <w:tcPr>
            <w:tcW w:w="1086" w:type="dxa"/>
          </w:tcPr>
          <w:p>
            <w:pPr>
              <w:pStyle w:val="50"/>
              <w:rPr>
                <w:rFonts w:eastAsiaTheme="minorEastAsia"/>
              </w:rPr>
            </w:pPr>
            <w:r>
              <w:rPr>
                <w:rFonts w:cs="Arial"/>
              </w:rPr>
              <w:t>+2/-3</w:t>
            </w:r>
          </w:p>
        </w:tc>
        <w:tc>
          <w:tcPr>
            <w:tcW w:w="972" w:type="dxa"/>
          </w:tcPr>
          <w:p>
            <w:pPr>
              <w:pStyle w:val="50"/>
              <w:rPr>
                <w:rFonts w:eastAsiaTheme="minorEastAsia"/>
                <w:lang w:eastAsia="zh-CN"/>
              </w:rPr>
            </w:pPr>
            <w:r>
              <w:rPr>
                <w:rFonts w:hint="eastAsia"/>
                <w:lang w:eastAsia="zh-CN"/>
              </w:rPr>
              <w:t>23</w:t>
            </w:r>
          </w:p>
        </w:tc>
        <w:tc>
          <w:tcPr>
            <w:tcW w:w="1086" w:type="dxa"/>
          </w:tcPr>
          <w:p>
            <w:pPr>
              <w:pStyle w:val="50"/>
              <w:rPr>
                <w:rFonts w:cs="Arial" w:eastAsiaTheme="minorEastAsia"/>
              </w:rPr>
            </w:pPr>
            <w:r>
              <w:rPr>
                <w:rFonts w:cs="Arial"/>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PMingLiU" w:cs="Arial"/>
                <w:szCs w:val="18"/>
                <w:lang w:eastAsia="zh-TW"/>
              </w:rPr>
            </w:pPr>
            <w:r>
              <w:rPr>
                <w:rFonts w:hint="eastAsia" w:cs="Arial"/>
                <w:lang w:eastAsia="zh-CN"/>
              </w:rPr>
              <w:t>CA_n34A-n79C</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cs="Arial"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eastAsia="PMingLiU" w:cs="Arial"/>
                <w:szCs w:val="18"/>
                <w:lang w:eastAsia="zh-TW"/>
              </w:rPr>
              <w:t>CA_n38A-n66A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eastAsia="PMingLiU" w:cs="Arial"/>
                <w:szCs w:val="18"/>
                <w:lang w:eastAsia="zh-TW"/>
              </w:rPr>
              <w:t>CA_n38A-n78A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lang w:eastAsia="zh-CN"/>
              </w:rPr>
              <w:t>CA_n39A-n40A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r>
              <w:rPr>
                <w:rFonts w:hint="eastAsia"/>
                <w:lang w:eastAsia="zh-CN"/>
              </w:rPr>
              <w:t>26</w:t>
            </w:r>
            <w:r>
              <w:rPr>
                <w:rFonts w:hint="eastAsia"/>
                <w:vertAlign w:val="superscript"/>
                <w:lang w:eastAsia="zh-CN"/>
              </w:rPr>
              <w:t>9</w:t>
            </w:r>
          </w:p>
        </w:tc>
        <w:tc>
          <w:tcPr>
            <w:tcW w:w="1086" w:type="dxa"/>
          </w:tcPr>
          <w:p>
            <w:pPr>
              <w:pStyle w:val="50"/>
              <w:rPr>
                <w:rFonts w:eastAsiaTheme="minorEastAsia"/>
              </w:rPr>
            </w:pPr>
            <w:r>
              <w:rPr>
                <w:rFonts w:cs="Arial"/>
              </w:rPr>
              <w:t>+2/-3</w:t>
            </w: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lang w:eastAsia="zh-CN"/>
              </w:rPr>
              <w:t>CA_n39A-n41A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r>
              <w:rPr>
                <w:rFonts w:hint="eastAsia" w:eastAsiaTheme="minorEastAsia"/>
                <w:lang w:eastAsia="zh-CN"/>
              </w:rPr>
              <w:t>26</w:t>
            </w:r>
            <w:r>
              <w:rPr>
                <w:rFonts w:hint="eastAsia" w:eastAsiaTheme="minorEastAsia"/>
                <w:vertAlign w:val="superscript"/>
                <w:lang w:eastAsia="zh-CN"/>
              </w:rPr>
              <w:t>9</w:t>
            </w:r>
          </w:p>
        </w:tc>
        <w:tc>
          <w:tcPr>
            <w:tcW w:w="1086" w:type="dxa"/>
          </w:tcPr>
          <w:p>
            <w:pPr>
              <w:pStyle w:val="50"/>
              <w:rPr>
                <w:rFonts w:eastAsiaTheme="minorEastAsia"/>
              </w:rPr>
            </w:pPr>
            <w:r>
              <w:rPr>
                <w:rFonts w:cs="Arial" w:eastAsiaTheme="minorEastAsia"/>
              </w:rPr>
              <w:t>+2/-3</w:t>
            </w: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szCs w:val="18"/>
                <w:lang w:eastAsia="zh-CN"/>
              </w:rPr>
              <w:t>CA_n39A-n41C</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r>
              <w:rPr>
                <w:rFonts w:hint="eastAsia" w:eastAsiaTheme="minorEastAsia"/>
                <w:lang w:eastAsia="zh-CN"/>
              </w:rPr>
              <w:t>26</w:t>
            </w:r>
            <w:r>
              <w:rPr>
                <w:rFonts w:hint="eastAsia" w:eastAsiaTheme="minorEastAsia"/>
                <w:vertAlign w:val="superscript"/>
                <w:lang w:eastAsia="zh-CN"/>
              </w:rPr>
              <w:t>9</w:t>
            </w:r>
          </w:p>
        </w:tc>
        <w:tc>
          <w:tcPr>
            <w:tcW w:w="1086" w:type="dxa"/>
          </w:tcPr>
          <w:p>
            <w:pPr>
              <w:pStyle w:val="50"/>
              <w:rPr>
                <w:rFonts w:eastAsiaTheme="minorEastAsia"/>
              </w:rPr>
            </w:pPr>
            <w:r>
              <w:rPr>
                <w:rFonts w:cs="Arial" w:eastAsiaTheme="minorEastAsia"/>
              </w:rPr>
              <w:t>+2/-3</w:t>
            </w: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lang w:eastAsia="zh-CN"/>
              </w:rPr>
              <w:t>CA_n39A-n79A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r>
              <w:rPr>
                <w:rFonts w:hint="eastAsia"/>
                <w:lang w:eastAsia="zh-CN"/>
              </w:rPr>
              <w:t>26</w:t>
            </w:r>
            <w:r>
              <w:rPr>
                <w:rFonts w:hint="eastAsia"/>
                <w:vertAlign w:val="superscript"/>
                <w:lang w:eastAsia="zh-CN"/>
              </w:rPr>
              <w:t>9</w:t>
            </w:r>
          </w:p>
        </w:tc>
        <w:tc>
          <w:tcPr>
            <w:tcW w:w="1086" w:type="dxa"/>
          </w:tcPr>
          <w:p>
            <w:pPr>
              <w:pStyle w:val="50"/>
              <w:rPr>
                <w:rFonts w:eastAsiaTheme="minorEastAsia"/>
              </w:rPr>
            </w:pPr>
            <w:r>
              <w:rPr>
                <w:rFonts w:cs="Arial"/>
              </w:rPr>
              <w:t>+2/-3</w:t>
            </w: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cs="Arial"/>
                <w:bCs/>
                <w:szCs w:val="18"/>
                <w:lang w:eastAsia="zh-CN"/>
              </w:rPr>
              <w:t>CA_n39A-n79C</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cs="Arial"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lang w:eastAsia="zh-CN"/>
              </w:rPr>
              <w:t>CA_n40A-n41A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hint="eastAsia" w:eastAsiaTheme="minorEastAsia"/>
                <w:lang w:eastAsia="zh-CN"/>
              </w:rPr>
              <w:t>26</w:t>
            </w:r>
            <w:r>
              <w:rPr>
                <w:rFonts w:hint="eastAsia" w:eastAsiaTheme="minor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cs="Arial" w:eastAsiaTheme="minorEastAsia"/>
              </w:rPr>
              <w:t>+2/-3</w:t>
            </w: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lang w:val="en-US" w:eastAsia="zh-CN"/>
              </w:rPr>
              <w:t>CA_n40A-n41C</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cs="Arial" w:eastAsiaTheme="minorEastAsia"/>
              </w:rPr>
            </w:pPr>
          </w:p>
        </w:tc>
        <w:tc>
          <w:tcPr>
            <w:tcW w:w="972" w:type="dxa"/>
          </w:tcPr>
          <w:p>
            <w:pPr>
              <w:pStyle w:val="50"/>
              <w:rPr>
                <w:rFonts w:eastAsiaTheme="minorEastAsia"/>
                <w:lang w:eastAsia="zh-CN"/>
              </w:rPr>
            </w:pPr>
            <w:r>
              <w:rPr>
                <w:rFonts w:hint="eastAsia"/>
                <w:lang w:val="en-US" w:eastAsia="zh-CN"/>
              </w:rPr>
              <w:t>23</w:t>
            </w:r>
          </w:p>
        </w:tc>
        <w:tc>
          <w:tcPr>
            <w:tcW w:w="1086" w:type="dxa"/>
          </w:tcPr>
          <w:p>
            <w:pPr>
              <w:pStyle w:val="50"/>
              <w:rPr>
                <w:rFonts w:cs="Arial" w:eastAsiaTheme="minorEastAsia"/>
              </w:rPr>
            </w:pPr>
            <w:r>
              <w:rPr>
                <w:rFonts w:cs="Arial"/>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lang w:eastAsia="zh-CN"/>
              </w:rPr>
              <w:t>CA_</w:t>
            </w:r>
            <w:r>
              <w:rPr>
                <w:rFonts w:eastAsiaTheme="minorEastAsia"/>
                <w:lang w:eastAsia="zh-CN"/>
              </w:rPr>
              <w:t>n40A</w:t>
            </w:r>
            <w:r>
              <w:rPr>
                <w:rFonts w:hint="eastAsia" w:eastAsiaTheme="minorEastAsia"/>
                <w:lang w:eastAsia="zh-CN"/>
              </w:rPr>
              <w:t>-</w:t>
            </w:r>
            <w:r>
              <w:rPr>
                <w:rFonts w:eastAsiaTheme="minorEastAsia"/>
                <w:lang w:eastAsia="zh-CN"/>
              </w:rPr>
              <w:t>n7</w:t>
            </w:r>
            <w:r>
              <w:rPr>
                <w:rFonts w:hint="eastAsia" w:eastAsiaTheme="minorEastAsia"/>
                <w:lang w:eastAsia="zh-CN"/>
              </w:rPr>
              <w:t>7</w:t>
            </w:r>
            <w:r>
              <w:rPr>
                <w:rFonts w:eastAsiaTheme="minorEastAsia"/>
                <w:lang w:eastAsia="zh-CN"/>
              </w:rPr>
              <w:t>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hint="eastAsia" w:eastAsiaTheme="minorEastAsia"/>
                <w:lang w:eastAsia="zh-CN"/>
              </w:rPr>
              <w:t>26</w:t>
            </w:r>
            <w:r>
              <w:rPr>
                <w:rFonts w:hint="eastAsia" w:eastAsiaTheme="minor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cs="Arial" w:eastAsiaTheme="minorEastAsia"/>
              </w:rPr>
              <w:t>+2/-3</w:t>
            </w: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lang w:eastAsia="zh-CN"/>
              </w:rPr>
              <w:t>CA_</w:t>
            </w:r>
            <w:r>
              <w:rPr>
                <w:rFonts w:eastAsiaTheme="minorEastAsia"/>
                <w:lang w:eastAsia="zh-CN"/>
              </w:rPr>
              <w:t>n40A</w:t>
            </w:r>
            <w:r>
              <w:rPr>
                <w:rFonts w:hint="eastAsia" w:eastAsiaTheme="minorEastAsia"/>
                <w:lang w:eastAsia="zh-CN"/>
              </w:rPr>
              <w:t>-</w:t>
            </w:r>
            <w:r>
              <w:rPr>
                <w:rFonts w:eastAsiaTheme="minorEastAsia"/>
                <w:lang w:eastAsia="zh-CN"/>
              </w:rPr>
              <w:t>n78A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hint="eastAsia" w:eastAsiaTheme="minorEastAsia"/>
                <w:lang w:eastAsia="zh-CN"/>
              </w:rPr>
              <w:t>26</w:t>
            </w:r>
            <w:r>
              <w:rPr>
                <w:rFonts w:hint="eastAsia" w:eastAsiaTheme="minor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cs="Arial" w:eastAsiaTheme="minorEastAsia"/>
              </w:rPr>
              <w:t>+2/-3</w:t>
            </w: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lang w:eastAsia="zh-CN"/>
              </w:rPr>
              <w:t>CA_n40A-n79A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hint="eastAsia"/>
                <w:lang w:eastAsia="zh-CN"/>
              </w:rPr>
              <w:t>26</w:t>
            </w:r>
            <w:r>
              <w:rPr>
                <w:rFonts w:hint="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cs="Arial"/>
              </w:rPr>
              <w:t>+2/-3</w:t>
            </w: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lang w:eastAsia="zh-CN"/>
              </w:rPr>
              <w:t>CA_n40A-n79</w:t>
            </w:r>
            <w:r>
              <w:rPr>
                <w:lang w:eastAsia="zh-CN"/>
              </w:rPr>
              <w:t>C</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lang w:eastAsia="zh-CN"/>
              </w:rPr>
            </w:pPr>
            <w:r>
              <w:rPr>
                <w:rFonts w:hint="eastAsia"/>
                <w:lang w:eastAsia="zh-CN"/>
              </w:rPr>
              <w:t>26</w:t>
            </w:r>
            <w:r>
              <w:rPr>
                <w:rFonts w:hint="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50"/>
              <w:rPr>
                <w:rFonts w:cs="Arial"/>
              </w:rPr>
            </w:pPr>
            <w:r>
              <w:rPr>
                <w:rFonts w:cs="Arial"/>
              </w:rPr>
              <w:t>+2/-3</w:t>
            </w:r>
          </w:p>
        </w:tc>
        <w:tc>
          <w:tcPr>
            <w:tcW w:w="972" w:type="dxa"/>
          </w:tcPr>
          <w:p>
            <w:pPr>
              <w:pStyle w:val="50"/>
              <w:rPr>
                <w:rFonts w:eastAsiaTheme="minorEastAsia"/>
                <w:lang w:eastAsia="zh-CN"/>
              </w:rPr>
            </w:pPr>
            <w:r>
              <w:rPr>
                <w:rFonts w:hint="eastAsia"/>
                <w:lang w:eastAsia="zh-CN"/>
              </w:rPr>
              <w:t>23</w:t>
            </w:r>
          </w:p>
        </w:tc>
        <w:tc>
          <w:tcPr>
            <w:tcW w:w="1086" w:type="dxa"/>
          </w:tcPr>
          <w:p>
            <w:pPr>
              <w:pStyle w:val="50"/>
              <w:rPr>
                <w:rFonts w:cs="Arial" w:eastAsiaTheme="minorEastAsia"/>
              </w:rPr>
            </w:pPr>
            <w:r>
              <w:rPr>
                <w:rFonts w:cs="Arial"/>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lang w:eastAsia="zh-CN"/>
              </w:rPr>
            </w:pPr>
            <w:r>
              <w:rPr>
                <w:rFonts w:cs="Arial" w:eastAsiaTheme="minorEastAsia"/>
                <w:color w:val="000000"/>
                <w:szCs w:val="18"/>
              </w:rPr>
              <w:t>CA_n40A-n105A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cs="Arial"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lang w:eastAsia="zh-CN"/>
              </w:rPr>
              <w:t>CA_n41A-n48A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cs="Arial"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lang w:eastAsia="zh-CN"/>
              </w:rPr>
              <w:t>CA_n41A-n50A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cs="Arial"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lang w:eastAsia="zh-CN"/>
              </w:rPr>
              <w:t>CA_n41A-n66A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cs="Arial" w:eastAsiaTheme="minorEastAsia"/>
              </w:rPr>
              <w:t>+2/-3</w:t>
            </w: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lang w:eastAsia="zh-CN"/>
              </w:rPr>
              <w:t>CA_n41A-n70A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cs="Arial"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lang w:eastAsia="zh-CN"/>
              </w:rPr>
              <w:t>CA_n41A-n71A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cs="Arial" w:eastAsiaTheme="minorEastAsia"/>
              </w:rPr>
              <w:t>+2/-3</w:t>
            </w: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lang w:eastAsia="zh-CN"/>
              </w:rPr>
            </w:pPr>
            <w:r>
              <w:rPr>
                <w:rFonts w:cs="Arial" w:eastAsiaTheme="minorEastAsia"/>
                <w:lang w:eastAsia="zh-CN"/>
              </w:rPr>
              <w:t>CA_n41A-n74A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p>
        </w:tc>
        <w:tc>
          <w:tcPr>
            <w:tcW w:w="1086" w:type="dxa"/>
          </w:tcPr>
          <w:p>
            <w:pPr>
              <w:pStyle w:val="50"/>
              <w:rPr>
                <w:rFonts w:cs="Arial" w:eastAsiaTheme="minorEastAsia"/>
              </w:rPr>
            </w:pPr>
          </w:p>
        </w:tc>
        <w:tc>
          <w:tcPr>
            <w:tcW w:w="972" w:type="dxa"/>
          </w:tcPr>
          <w:p>
            <w:pPr>
              <w:pStyle w:val="50"/>
              <w:rPr>
                <w:rFonts w:eastAsiaTheme="minorEastAsia"/>
                <w:lang w:eastAsia="zh-CN"/>
              </w:rPr>
            </w:pPr>
            <w:r>
              <w:rPr>
                <w:rFonts w:cs="Arial"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lang w:eastAsia="zh-CN"/>
              </w:rPr>
              <w:t>CA_n41A-n77A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hint="eastAsia" w:eastAsiaTheme="minorEastAsia"/>
                <w:lang w:eastAsia="zh-CN"/>
              </w:rPr>
              <w:t>26</w:t>
            </w:r>
            <w:r>
              <w:rPr>
                <w:rFonts w:hint="eastAsia" w:eastAsiaTheme="minor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cs="Arial" w:eastAsiaTheme="minorEastAsia"/>
              </w:rPr>
              <w:t>+2/-3</w:t>
            </w: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lang w:eastAsia="zh-CN"/>
              </w:rPr>
              <w:t>CA_n41</w:t>
            </w:r>
            <w:r>
              <w:rPr>
                <w:rFonts w:eastAsiaTheme="minorEastAsia"/>
                <w:lang w:eastAsia="ja-JP"/>
              </w:rPr>
              <w:t>A-</w:t>
            </w:r>
            <w:r>
              <w:rPr>
                <w:rFonts w:hint="eastAsia" w:eastAsiaTheme="minorEastAsia"/>
                <w:lang w:eastAsia="zh-CN"/>
              </w:rPr>
              <w:t>n7</w:t>
            </w:r>
            <w:r>
              <w:rPr>
                <w:rFonts w:eastAsiaTheme="minorEastAsia"/>
                <w:lang w:eastAsia="zh-CN"/>
              </w:rPr>
              <w:t>8</w:t>
            </w:r>
            <w:r>
              <w:rPr>
                <w:rFonts w:eastAsiaTheme="minorEastAsia"/>
                <w:lang w:eastAsia="ja-JP"/>
              </w:rPr>
              <w:t>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lang w:eastAsia="zh-CN"/>
              </w:rPr>
              <w:t>CA_n41A-n79A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hint="eastAsia" w:eastAsiaTheme="minorEastAsia"/>
                <w:lang w:eastAsia="zh-CN"/>
              </w:rPr>
              <w:t>26</w:t>
            </w:r>
            <w:r>
              <w:rPr>
                <w:rFonts w:hint="eastAsia" w:eastAsiaTheme="minor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cs="Arial" w:eastAsiaTheme="minorEastAsia"/>
              </w:rPr>
              <w:t>+2/-3</w:t>
            </w: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lang w:eastAsia="zh-CN"/>
              </w:rPr>
              <w:t>CA_n41A-n79</w:t>
            </w:r>
            <w:r>
              <w:rPr>
                <w:lang w:eastAsia="zh-CN"/>
              </w:rPr>
              <w:t>C</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lang w:eastAsia="zh-CN"/>
              </w:rPr>
            </w:pPr>
            <w:r>
              <w:rPr>
                <w:rFonts w:hint="eastAsia"/>
                <w:lang w:eastAsia="zh-CN"/>
              </w:rPr>
              <w:t>26</w:t>
            </w:r>
            <w:r>
              <w:rPr>
                <w:rFonts w:hint="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50"/>
              <w:rPr>
                <w:rFonts w:cs="Arial" w:eastAsiaTheme="minorEastAsia"/>
              </w:rPr>
            </w:pPr>
            <w:r>
              <w:rPr>
                <w:rFonts w:cs="Arial"/>
              </w:rPr>
              <w:t>+2/-3</w:t>
            </w:r>
          </w:p>
        </w:tc>
        <w:tc>
          <w:tcPr>
            <w:tcW w:w="972" w:type="dxa"/>
          </w:tcPr>
          <w:p>
            <w:pPr>
              <w:pStyle w:val="50"/>
              <w:rPr>
                <w:rFonts w:eastAsiaTheme="minorEastAsia"/>
                <w:lang w:eastAsia="zh-CN"/>
              </w:rPr>
            </w:pPr>
            <w:r>
              <w:rPr>
                <w:rFonts w:hint="eastAsia"/>
                <w:lang w:eastAsia="zh-CN"/>
              </w:rPr>
              <w:t>23</w:t>
            </w:r>
          </w:p>
        </w:tc>
        <w:tc>
          <w:tcPr>
            <w:tcW w:w="1086" w:type="dxa"/>
          </w:tcPr>
          <w:p>
            <w:pPr>
              <w:pStyle w:val="50"/>
              <w:rPr>
                <w:rFonts w:cs="Arial" w:eastAsiaTheme="minorEastAsia"/>
              </w:rPr>
            </w:pPr>
            <w:r>
              <w:rPr>
                <w:rFonts w:cs="Arial"/>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lang w:eastAsia="zh-CN"/>
              </w:rPr>
            </w:pPr>
            <w:r>
              <w:rPr>
                <w:lang w:val="en-US" w:eastAsia="zh-CN"/>
              </w:rPr>
              <w:t>CA_n41C-n66A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cs="Arial"/>
              </w:rPr>
            </w:pPr>
          </w:p>
        </w:tc>
        <w:tc>
          <w:tcPr>
            <w:tcW w:w="972" w:type="dxa"/>
          </w:tcPr>
          <w:p>
            <w:pPr>
              <w:pStyle w:val="50"/>
              <w:rPr>
                <w:lang w:eastAsia="zh-CN"/>
              </w:rPr>
            </w:pPr>
            <w:r>
              <w:rPr>
                <w:rFonts w:hint="eastAsia"/>
                <w:lang w:val="en-US" w:eastAsia="zh-CN"/>
              </w:rPr>
              <w:t>23</w:t>
            </w:r>
          </w:p>
        </w:tc>
        <w:tc>
          <w:tcPr>
            <w:tcW w:w="1086" w:type="dxa"/>
          </w:tcPr>
          <w:p>
            <w:pPr>
              <w:pStyle w:val="50"/>
              <w:rPr>
                <w:rFonts w:cs="Arial"/>
              </w:rPr>
            </w:pPr>
            <w:r>
              <w:rPr>
                <w:rFonts w:cs="Arial"/>
                <w:lang w:eastAsia="en-GB"/>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lang w:eastAsia="zh-CN"/>
              </w:rPr>
            </w:pPr>
            <w:r>
              <w:rPr>
                <w:lang w:val="en-US" w:eastAsia="zh-CN"/>
              </w:rPr>
              <w:t>CA_n41C-n71A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cs="Arial"/>
              </w:rPr>
            </w:pPr>
          </w:p>
        </w:tc>
        <w:tc>
          <w:tcPr>
            <w:tcW w:w="972" w:type="dxa"/>
          </w:tcPr>
          <w:p>
            <w:pPr>
              <w:pStyle w:val="50"/>
              <w:rPr>
                <w:lang w:eastAsia="zh-CN"/>
              </w:rPr>
            </w:pPr>
            <w:r>
              <w:rPr>
                <w:rFonts w:hint="eastAsia"/>
                <w:lang w:val="en-US" w:eastAsia="zh-CN"/>
              </w:rPr>
              <w:t>23</w:t>
            </w:r>
          </w:p>
        </w:tc>
        <w:tc>
          <w:tcPr>
            <w:tcW w:w="1086" w:type="dxa"/>
          </w:tcPr>
          <w:p>
            <w:pPr>
              <w:pStyle w:val="50"/>
              <w:rPr>
                <w:rFonts w:cs="Arial"/>
              </w:rPr>
            </w:pPr>
            <w:r>
              <w:rPr>
                <w:rFonts w:cs="Arial"/>
                <w:lang w:eastAsia="en-GB"/>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lang w:eastAsia="zh-CN"/>
              </w:rPr>
            </w:pPr>
            <w:r>
              <w:rPr>
                <w:lang w:val="en-US" w:eastAsia="zh-CN"/>
              </w:rPr>
              <w:t>CA_n41C-n77A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cs="Arial"/>
              </w:rPr>
            </w:pPr>
          </w:p>
        </w:tc>
        <w:tc>
          <w:tcPr>
            <w:tcW w:w="972" w:type="dxa"/>
          </w:tcPr>
          <w:p>
            <w:pPr>
              <w:pStyle w:val="50"/>
              <w:rPr>
                <w:lang w:eastAsia="zh-CN"/>
              </w:rPr>
            </w:pPr>
            <w:r>
              <w:rPr>
                <w:rFonts w:hint="eastAsia"/>
                <w:lang w:val="en-US" w:eastAsia="zh-CN"/>
              </w:rPr>
              <w:t>23</w:t>
            </w:r>
          </w:p>
        </w:tc>
        <w:tc>
          <w:tcPr>
            <w:tcW w:w="1086" w:type="dxa"/>
          </w:tcPr>
          <w:p>
            <w:pPr>
              <w:pStyle w:val="50"/>
              <w:rPr>
                <w:rFonts w:cs="Arial"/>
              </w:rPr>
            </w:pPr>
            <w:r>
              <w:rPr>
                <w:rFonts w:cs="Arial"/>
                <w:lang w:eastAsia="en-GB"/>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lang w:eastAsia="zh-CN"/>
              </w:rPr>
              <w:t>CA_n41</w:t>
            </w:r>
            <w:r>
              <w:rPr>
                <w:lang w:eastAsia="zh-CN"/>
              </w:rPr>
              <w:t>C</w:t>
            </w:r>
            <w:r>
              <w:rPr>
                <w:rFonts w:hint="eastAsia"/>
                <w:lang w:eastAsia="zh-CN"/>
              </w:rPr>
              <w:t>-n79A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lang w:eastAsia="zh-CN"/>
              </w:rPr>
            </w:pPr>
            <w:r>
              <w:rPr>
                <w:rFonts w:hint="eastAsia"/>
                <w:lang w:eastAsia="zh-CN"/>
              </w:rPr>
              <w:t>26</w:t>
            </w:r>
            <w:r>
              <w:rPr>
                <w:rFonts w:hint="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50"/>
              <w:rPr>
                <w:rFonts w:cs="Arial" w:eastAsiaTheme="minorEastAsia"/>
              </w:rPr>
            </w:pPr>
            <w:r>
              <w:rPr>
                <w:rFonts w:cs="Arial"/>
              </w:rPr>
              <w:t>+2/-3</w:t>
            </w:r>
          </w:p>
        </w:tc>
        <w:tc>
          <w:tcPr>
            <w:tcW w:w="972" w:type="dxa"/>
          </w:tcPr>
          <w:p>
            <w:pPr>
              <w:pStyle w:val="50"/>
              <w:rPr>
                <w:rFonts w:eastAsiaTheme="minorEastAsia"/>
                <w:lang w:eastAsia="zh-CN"/>
              </w:rPr>
            </w:pPr>
            <w:r>
              <w:rPr>
                <w:rFonts w:hint="eastAsia"/>
                <w:lang w:eastAsia="zh-CN"/>
              </w:rPr>
              <w:t>23</w:t>
            </w:r>
          </w:p>
        </w:tc>
        <w:tc>
          <w:tcPr>
            <w:tcW w:w="1086" w:type="dxa"/>
          </w:tcPr>
          <w:p>
            <w:pPr>
              <w:pStyle w:val="50"/>
              <w:rPr>
                <w:rFonts w:cs="Arial" w:eastAsiaTheme="minorEastAsia"/>
              </w:rPr>
            </w:pPr>
            <w:r>
              <w:rPr>
                <w:rFonts w:cs="Arial"/>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rPr>
            </w:pPr>
            <w:r>
              <w:rPr>
                <w:lang w:val="en-US"/>
              </w:rPr>
              <w:t>CA_n41</w:t>
            </w:r>
            <w:r>
              <w:rPr>
                <w:rFonts w:hint="eastAsia"/>
                <w:lang w:val="en-US" w:eastAsia="zh-CN"/>
              </w:rPr>
              <w:t>A</w:t>
            </w:r>
            <w:r>
              <w:rPr>
                <w:lang w:val="en-US"/>
              </w:rPr>
              <w:t>-n85</w:t>
            </w:r>
            <w:r>
              <w:rPr>
                <w:rFonts w:hint="eastAsia"/>
                <w:lang w:val="en-US" w:eastAsia="zh-CN"/>
              </w:rPr>
              <w:t>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hint="eastAsia"/>
                <w:lang w:val="en-US" w:eastAsia="zh-CN"/>
              </w:rPr>
              <w:t>26</w:t>
            </w:r>
            <w:r>
              <w:rPr>
                <w:rFonts w:hint="eastAsia"/>
                <w:vertAlign w:val="superscript"/>
                <w:lang w:val="en-US"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cs="Arial"/>
                <w:lang w:eastAsia="en-GB"/>
              </w:rPr>
              <w:t>+2/-3</w:t>
            </w:r>
          </w:p>
        </w:tc>
        <w:tc>
          <w:tcPr>
            <w:tcW w:w="972" w:type="dxa"/>
          </w:tcPr>
          <w:p>
            <w:pPr>
              <w:pStyle w:val="50"/>
              <w:rPr>
                <w:rFonts w:eastAsiaTheme="minorEastAsia"/>
              </w:rPr>
            </w:pPr>
            <w:r>
              <w:rPr>
                <w:rFonts w:hint="eastAsia"/>
                <w:lang w:val="en-US" w:eastAsia="zh-CN"/>
              </w:rPr>
              <w:t>23</w:t>
            </w:r>
          </w:p>
        </w:tc>
        <w:tc>
          <w:tcPr>
            <w:tcW w:w="1086" w:type="dxa"/>
          </w:tcPr>
          <w:p>
            <w:pPr>
              <w:pStyle w:val="50"/>
              <w:rPr>
                <w:rFonts w:eastAsiaTheme="minorEastAsia"/>
              </w:rPr>
            </w:pPr>
            <w:r>
              <w:rPr>
                <w:rFonts w:cs="Arial"/>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lang w:val="en-US"/>
              </w:rPr>
            </w:pPr>
            <w:r>
              <w:rPr>
                <w:rFonts w:hint="eastAsia"/>
                <w:szCs w:val="18"/>
                <w:lang w:eastAsia="zh-CN"/>
              </w:rPr>
              <w:t>CA</w:t>
            </w:r>
            <w:r>
              <w:rPr>
                <w:szCs w:val="18"/>
              </w:rPr>
              <w:t>_</w:t>
            </w:r>
            <w:r>
              <w:rPr>
                <w:rFonts w:hint="eastAsia"/>
                <w:szCs w:val="18"/>
                <w:lang w:val="en-US" w:eastAsia="zh-CN"/>
              </w:rPr>
              <w:t>n41</w:t>
            </w:r>
            <w:r>
              <w:rPr>
                <w:szCs w:val="18"/>
                <w:lang w:val="sv-SE" w:eastAsia="ja-JP"/>
              </w:rPr>
              <w:t>A-</w:t>
            </w:r>
            <w:r>
              <w:rPr>
                <w:rFonts w:hint="eastAsia"/>
                <w:szCs w:val="18"/>
                <w:lang w:val="en-US" w:eastAsia="zh-CN"/>
              </w:rPr>
              <w:t>n104</w:t>
            </w:r>
            <w:r>
              <w:rPr>
                <w:szCs w:val="18"/>
                <w:lang w:val="sv-SE" w:eastAsia="ja-JP"/>
              </w:rPr>
              <w:t>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cs="Arial"/>
                <w:lang w:eastAsia="en-GB"/>
              </w:rPr>
            </w:pPr>
          </w:p>
        </w:tc>
        <w:tc>
          <w:tcPr>
            <w:tcW w:w="972" w:type="dxa"/>
          </w:tcPr>
          <w:p>
            <w:pPr>
              <w:pStyle w:val="50"/>
              <w:rPr>
                <w:lang w:val="en-US" w:eastAsia="zh-CN"/>
              </w:rPr>
            </w:pPr>
            <w:r>
              <w:rPr>
                <w:rFonts w:hint="eastAsia" w:eastAsiaTheme="minorEastAsia"/>
                <w:lang w:val="en-US" w:eastAsia="zh-CN"/>
              </w:rPr>
              <w:t>23</w:t>
            </w:r>
          </w:p>
        </w:tc>
        <w:tc>
          <w:tcPr>
            <w:tcW w:w="1086" w:type="dxa"/>
          </w:tcPr>
          <w:p>
            <w:pPr>
              <w:pStyle w:val="50"/>
              <w:rPr>
                <w:rFonts w:cs="Arial"/>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3" w:author="ZTE_Wubin" w:date="2025-03-26T15:50:08Z"/>
        </w:trPr>
        <w:tc>
          <w:tcPr>
            <w:tcW w:w="1596" w:type="dxa"/>
          </w:tcPr>
          <w:p>
            <w:pPr>
              <w:pStyle w:val="50"/>
              <w:keepNext w:val="0"/>
              <w:rPr>
                <w:ins w:id="144" w:author="ZTE_Wubin" w:date="2025-03-26T15:50:08Z"/>
                <w:rFonts w:hint="default"/>
                <w:szCs w:val="18"/>
                <w:lang w:val="en-US" w:eastAsia="zh-CN"/>
              </w:rPr>
            </w:pPr>
            <w:ins w:id="145" w:author="ZTE_Wubin" w:date="2025-03-26T15:50:16Z">
              <w:r>
                <w:rPr>
                  <w:rFonts w:hint="eastAsia"/>
                  <w:szCs w:val="18"/>
                  <w:lang w:eastAsia="zh-CN"/>
                </w:rPr>
                <w:t>CA</w:t>
              </w:r>
            </w:ins>
            <w:ins w:id="146" w:author="ZTE_Wubin" w:date="2025-03-26T15:50:16Z">
              <w:r>
                <w:rPr>
                  <w:szCs w:val="18"/>
                </w:rPr>
                <w:t>_</w:t>
              </w:r>
            </w:ins>
            <w:ins w:id="147" w:author="ZTE_Wubin" w:date="2025-03-26T15:50:16Z">
              <w:r>
                <w:rPr>
                  <w:rFonts w:hint="eastAsia"/>
                  <w:szCs w:val="18"/>
                  <w:lang w:val="en-US" w:eastAsia="zh-CN"/>
                </w:rPr>
                <w:t>n41</w:t>
              </w:r>
            </w:ins>
            <w:ins w:id="148" w:author="ZTE_Wubin" w:date="2025-03-26T15:50:16Z">
              <w:r>
                <w:rPr>
                  <w:szCs w:val="18"/>
                  <w:lang w:val="sv-SE" w:eastAsia="ja-JP"/>
                </w:rPr>
                <w:t>A-</w:t>
              </w:r>
            </w:ins>
            <w:ins w:id="149" w:author="ZTE_Wubin" w:date="2025-03-26T15:50:16Z">
              <w:r>
                <w:rPr>
                  <w:rFonts w:hint="eastAsia"/>
                  <w:szCs w:val="18"/>
                  <w:lang w:val="en-US" w:eastAsia="zh-CN"/>
                </w:rPr>
                <w:t>n104</w:t>
              </w:r>
            </w:ins>
            <w:ins w:id="150" w:author="ZTE_Wubin" w:date="2025-03-26T15:50:18Z">
              <w:r>
                <w:rPr>
                  <w:rFonts w:hint="eastAsia"/>
                  <w:szCs w:val="18"/>
                  <w:lang w:val="en-US" w:eastAsia="zh-CN"/>
                </w:rPr>
                <w:t>C</w:t>
              </w:r>
            </w:ins>
          </w:p>
        </w:tc>
        <w:tc>
          <w:tcPr>
            <w:tcW w:w="972" w:type="dxa"/>
          </w:tcPr>
          <w:p>
            <w:pPr>
              <w:pStyle w:val="50"/>
              <w:rPr>
                <w:ins w:id="151" w:author="ZTE_Wubin" w:date="2025-03-26T15:50:08Z"/>
                <w:rFonts w:eastAsiaTheme="minorEastAsia"/>
              </w:rPr>
            </w:pPr>
          </w:p>
        </w:tc>
        <w:tc>
          <w:tcPr>
            <w:tcW w:w="1086" w:type="dxa"/>
          </w:tcPr>
          <w:p>
            <w:pPr>
              <w:pStyle w:val="50"/>
              <w:rPr>
                <w:ins w:id="152" w:author="ZTE_Wubin" w:date="2025-03-26T15:50:08Z"/>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ins w:id="153" w:author="ZTE_Wubin" w:date="2025-03-26T15:50:08Z"/>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50"/>
              <w:rPr>
                <w:ins w:id="154" w:author="ZTE_Wubin" w:date="2025-03-26T15:50:08Z"/>
                <w:rFonts w:cs="Arial"/>
                <w:lang w:eastAsia="en-GB"/>
              </w:rPr>
            </w:pPr>
          </w:p>
        </w:tc>
        <w:tc>
          <w:tcPr>
            <w:tcW w:w="972" w:type="dxa"/>
          </w:tcPr>
          <w:p>
            <w:pPr>
              <w:pStyle w:val="50"/>
              <w:rPr>
                <w:ins w:id="155" w:author="ZTE_Wubin" w:date="2025-03-26T15:50:08Z"/>
                <w:rFonts w:hint="default" w:eastAsiaTheme="minorEastAsia"/>
                <w:lang w:val="en-US" w:eastAsia="zh-CN"/>
              </w:rPr>
            </w:pPr>
            <w:ins w:id="156" w:author="ZTE_Wubin" w:date="2025-03-26T15:50:25Z">
              <w:r>
                <w:rPr>
                  <w:rFonts w:hint="eastAsia" w:eastAsiaTheme="minorEastAsia"/>
                  <w:lang w:val="en-US" w:eastAsia="zh-CN"/>
                </w:rPr>
                <w:t>23</w:t>
              </w:r>
            </w:ins>
          </w:p>
        </w:tc>
        <w:tc>
          <w:tcPr>
            <w:tcW w:w="1086" w:type="dxa"/>
          </w:tcPr>
          <w:p>
            <w:pPr>
              <w:pStyle w:val="50"/>
              <w:rPr>
                <w:ins w:id="157" w:author="ZTE_Wubin" w:date="2025-03-26T15:50:08Z"/>
                <w:rFonts w:cs="Arial" w:eastAsiaTheme="minorEastAsia"/>
              </w:rPr>
            </w:pPr>
            <w:ins w:id="158" w:author="ZTE_Wubin" w:date="2025-03-26T15:50:28Z">
              <w:r>
                <w:rPr>
                  <w:rFonts w:cs="Arial" w:eastAsiaTheme="minorEastAsia"/>
                </w:rPr>
                <w:t>+2/-3</w:t>
              </w:r>
            </w:ins>
          </w:p>
        </w:tc>
        <w:tc>
          <w:tcPr>
            <w:tcW w:w="973" w:type="dxa"/>
          </w:tcPr>
          <w:p>
            <w:pPr>
              <w:pStyle w:val="50"/>
              <w:rPr>
                <w:ins w:id="159" w:author="ZTE_Wubin" w:date="2025-03-26T15:50:08Z"/>
                <w:rFonts w:eastAsiaTheme="minorEastAsia"/>
              </w:rPr>
            </w:pPr>
          </w:p>
        </w:tc>
        <w:tc>
          <w:tcPr>
            <w:tcW w:w="1086" w:type="dxa"/>
          </w:tcPr>
          <w:p>
            <w:pPr>
              <w:pStyle w:val="50"/>
              <w:rPr>
                <w:ins w:id="160" w:author="ZTE_Wubin" w:date="2025-03-26T15:50:08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1" w:author="ZTE_Wubin" w:date="2025-03-26T15:50:12Z"/>
        </w:trPr>
        <w:tc>
          <w:tcPr>
            <w:tcW w:w="1596" w:type="dxa"/>
          </w:tcPr>
          <w:p>
            <w:pPr>
              <w:pStyle w:val="50"/>
              <w:keepNext w:val="0"/>
              <w:rPr>
                <w:ins w:id="162" w:author="ZTE_Wubin" w:date="2025-03-26T15:50:12Z"/>
                <w:rFonts w:hint="eastAsia"/>
                <w:szCs w:val="18"/>
                <w:lang w:eastAsia="zh-CN"/>
              </w:rPr>
            </w:pPr>
            <w:ins w:id="163" w:author="ZTE_Wubin" w:date="2025-03-26T15:50:20Z">
              <w:r>
                <w:rPr>
                  <w:rFonts w:hint="eastAsia"/>
                  <w:szCs w:val="18"/>
                  <w:lang w:eastAsia="zh-CN"/>
                </w:rPr>
                <w:t>CA</w:t>
              </w:r>
            </w:ins>
            <w:ins w:id="164" w:author="ZTE_Wubin" w:date="2025-03-26T15:50:20Z">
              <w:r>
                <w:rPr>
                  <w:szCs w:val="18"/>
                </w:rPr>
                <w:t>_</w:t>
              </w:r>
            </w:ins>
            <w:ins w:id="165" w:author="ZTE_Wubin" w:date="2025-03-26T15:50:20Z">
              <w:r>
                <w:rPr>
                  <w:rFonts w:hint="eastAsia"/>
                  <w:szCs w:val="18"/>
                  <w:lang w:val="en-US" w:eastAsia="zh-CN"/>
                </w:rPr>
                <w:t>n41</w:t>
              </w:r>
            </w:ins>
            <w:ins w:id="166" w:author="ZTE_Wubin" w:date="2025-03-26T15:50:23Z">
              <w:r>
                <w:rPr>
                  <w:rFonts w:hint="eastAsia"/>
                  <w:szCs w:val="18"/>
                  <w:lang w:val="en-US" w:eastAsia="zh-CN"/>
                </w:rPr>
                <w:t>C</w:t>
              </w:r>
            </w:ins>
            <w:ins w:id="167" w:author="ZTE_Wubin" w:date="2025-03-26T15:50:20Z">
              <w:r>
                <w:rPr>
                  <w:szCs w:val="18"/>
                  <w:lang w:val="sv-SE" w:eastAsia="ja-JP"/>
                </w:rPr>
                <w:t>-</w:t>
              </w:r>
            </w:ins>
            <w:ins w:id="168" w:author="ZTE_Wubin" w:date="2025-03-26T15:50:20Z">
              <w:r>
                <w:rPr>
                  <w:rFonts w:hint="eastAsia"/>
                  <w:szCs w:val="18"/>
                  <w:lang w:val="en-US" w:eastAsia="zh-CN"/>
                </w:rPr>
                <w:t>n104</w:t>
              </w:r>
            </w:ins>
            <w:ins w:id="169" w:author="ZTE_Wubin" w:date="2025-03-26T15:50:20Z">
              <w:r>
                <w:rPr>
                  <w:szCs w:val="18"/>
                  <w:lang w:val="sv-SE" w:eastAsia="ja-JP"/>
                </w:rPr>
                <w:t>A</w:t>
              </w:r>
            </w:ins>
          </w:p>
        </w:tc>
        <w:tc>
          <w:tcPr>
            <w:tcW w:w="972" w:type="dxa"/>
          </w:tcPr>
          <w:p>
            <w:pPr>
              <w:pStyle w:val="50"/>
              <w:rPr>
                <w:ins w:id="170" w:author="ZTE_Wubin" w:date="2025-03-26T15:50:12Z"/>
                <w:rFonts w:eastAsiaTheme="minorEastAsia"/>
              </w:rPr>
            </w:pPr>
          </w:p>
        </w:tc>
        <w:tc>
          <w:tcPr>
            <w:tcW w:w="1086" w:type="dxa"/>
          </w:tcPr>
          <w:p>
            <w:pPr>
              <w:pStyle w:val="50"/>
              <w:rPr>
                <w:ins w:id="171" w:author="ZTE_Wubin" w:date="2025-03-26T15:50:12Z"/>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ins w:id="172" w:author="ZTE_Wubin" w:date="2025-03-26T15:50:12Z"/>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50"/>
              <w:rPr>
                <w:ins w:id="173" w:author="ZTE_Wubin" w:date="2025-03-26T15:50:12Z"/>
                <w:rFonts w:cs="Arial"/>
                <w:lang w:eastAsia="en-GB"/>
              </w:rPr>
            </w:pPr>
          </w:p>
        </w:tc>
        <w:tc>
          <w:tcPr>
            <w:tcW w:w="972" w:type="dxa"/>
          </w:tcPr>
          <w:p>
            <w:pPr>
              <w:pStyle w:val="50"/>
              <w:rPr>
                <w:ins w:id="174" w:author="ZTE_Wubin" w:date="2025-03-26T15:50:12Z"/>
                <w:rFonts w:hint="default" w:eastAsiaTheme="minorEastAsia"/>
                <w:lang w:val="en-US" w:eastAsia="zh-CN"/>
              </w:rPr>
            </w:pPr>
            <w:ins w:id="175" w:author="ZTE_Wubin" w:date="2025-03-26T15:50:26Z">
              <w:r>
                <w:rPr>
                  <w:rFonts w:hint="eastAsia" w:eastAsiaTheme="minorEastAsia"/>
                  <w:lang w:val="en-US" w:eastAsia="zh-CN"/>
                </w:rPr>
                <w:t>23</w:t>
              </w:r>
            </w:ins>
          </w:p>
        </w:tc>
        <w:tc>
          <w:tcPr>
            <w:tcW w:w="1086" w:type="dxa"/>
          </w:tcPr>
          <w:p>
            <w:pPr>
              <w:pStyle w:val="50"/>
              <w:rPr>
                <w:ins w:id="176" w:author="ZTE_Wubin" w:date="2025-03-26T15:50:12Z"/>
                <w:rFonts w:cs="Arial" w:eastAsiaTheme="minorEastAsia"/>
              </w:rPr>
            </w:pPr>
            <w:ins w:id="177" w:author="ZTE_Wubin" w:date="2025-03-26T15:50:30Z">
              <w:r>
                <w:rPr>
                  <w:rFonts w:cs="Arial" w:eastAsiaTheme="minorEastAsia"/>
                </w:rPr>
                <w:t>+2/-3</w:t>
              </w:r>
            </w:ins>
          </w:p>
        </w:tc>
        <w:tc>
          <w:tcPr>
            <w:tcW w:w="973" w:type="dxa"/>
          </w:tcPr>
          <w:p>
            <w:pPr>
              <w:pStyle w:val="50"/>
              <w:rPr>
                <w:ins w:id="178" w:author="ZTE_Wubin" w:date="2025-03-26T15:50:12Z"/>
                <w:rFonts w:eastAsiaTheme="minorEastAsia"/>
              </w:rPr>
            </w:pPr>
          </w:p>
        </w:tc>
        <w:tc>
          <w:tcPr>
            <w:tcW w:w="1086" w:type="dxa"/>
          </w:tcPr>
          <w:p>
            <w:pPr>
              <w:pStyle w:val="50"/>
              <w:rPr>
                <w:ins w:id="179" w:author="ZTE_Wubin" w:date="2025-03-26T15:50:12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eastAsiaTheme="minorEastAsia"/>
              </w:rPr>
              <w:t>CA_n46A-n48A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eastAsiaTheme="minorEastAsia"/>
              </w:rPr>
              <w:t>23</w:t>
            </w:r>
          </w:p>
        </w:tc>
        <w:tc>
          <w:tcPr>
            <w:tcW w:w="1086" w:type="dxa"/>
          </w:tcPr>
          <w:p>
            <w:pPr>
              <w:pStyle w:val="50"/>
              <w:rPr>
                <w:rFonts w:cs="Arial" w:eastAsiaTheme="minorEastAsia"/>
              </w:rPr>
            </w:pPr>
            <w:r>
              <w:rPr>
                <w:rFonts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eastAsiaTheme="minorEastAsia"/>
              </w:rPr>
              <w:t>CA_n46A-n48B</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eastAsiaTheme="minorEastAsia"/>
              </w:rPr>
              <w:t>23</w:t>
            </w:r>
          </w:p>
        </w:tc>
        <w:tc>
          <w:tcPr>
            <w:tcW w:w="1086" w:type="dxa"/>
          </w:tcPr>
          <w:p>
            <w:pPr>
              <w:pStyle w:val="50"/>
              <w:rPr>
                <w:rFonts w:cs="Arial" w:eastAsiaTheme="minorEastAsia"/>
              </w:rPr>
            </w:pPr>
            <w:r>
              <w:rPr>
                <w:rFonts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lang w:eastAsia="zh-CN"/>
              </w:rPr>
            </w:pPr>
            <w:r>
              <w:rPr>
                <w:rFonts w:cs="Arial" w:eastAsiaTheme="minorEastAsia"/>
                <w:lang w:eastAsia="zh-CN"/>
              </w:rPr>
              <w:t>CA_n46</w:t>
            </w:r>
            <w:r>
              <w:rPr>
                <w:rFonts w:hint="eastAsia" w:cs="Arial" w:eastAsiaTheme="minorEastAsia"/>
                <w:lang w:eastAsia="zh-CN"/>
              </w:rPr>
              <w:t>A</w:t>
            </w:r>
            <w:r>
              <w:rPr>
                <w:rFonts w:cs="Arial" w:eastAsiaTheme="minorEastAsia"/>
                <w:lang w:eastAsia="zh-CN"/>
              </w:rPr>
              <w:t>-n77</w:t>
            </w:r>
            <w:r>
              <w:rPr>
                <w:rFonts w:hint="eastAsia" w:cs="Arial" w:eastAsiaTheme="minorEastAsia"/>
                <w:lang w:eastAsia="zh-CN"/>
              </w:rPr>
              <w:t>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eastAsiaTheme="minorEastAsia"/>
              </w:rPr>
            </w:pPr>
            <w:r>
              <w:rPr>
                <w:rFonts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lang w:eastAsia="zh-CN"/>
              </w:rPr>
              <w:t>CA_n46</w:t>
            </w:r>
            <w:r>
              <w:rPr>
                <w:rFonts w:hint="eastAsia" w:cs="Arial" w:eastAsiaTheme="minorEastAsia"/>
                <w:lang w:eastAsia="zh-CN"/>
              </w:rPr>
              <w:t>A</w:t>
            </w:r>
            <w:r>
              <w:rPr>
                <w:rFonts w:cs="Arial" w:eastAsiaTheme="minorEastAsia"/>
                <w:lang w:eastAsia="zh-CN"/>
              </w:rPr>
              <w:t>-n78</w:t>
            </w:r>
            <w:r>
              <w:rPr>
                <w:rFonts w:hint="eastAsia" w:cs="Arial" w:eastAsiaTheme="minorEastAsia"/>
                <w:lang w:eastAsia="zh-CN"/>
              </w:rPr>
              <w:t>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r>
              <w:rPr>
                <w:rFonts w:hint="eastAsia" w:eastAsiaTheme="minorEastAsia"/>
                <w:lang w:eastAsia="zh-CN"/>
              </w:rPr>
              <w:t>23</w:t>
            </w:r>
          </w:p>
        </w:tc>
        <w:tc>
          <w:tcPr>
            <w:tcW w:w="1086" w:type="dxa"/>
          </w:tcPr>
          <w:p>
            <w:pPr>
              <w:pStyle w:val="50"/>
              <w:rPr>
                <w:rFonts w:eastAsiaTheme="minorEastAsia"/>
              </w:rPr>
            </w:pPr>
            <w:r>
              <w:rPr>
                <w:rFonts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lang w:eastAsia="zh-CN"/>
              </w:rPr>
              <w:t>CA_n48A-n66A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eastAsiaTheme="minorEastAsia"/>
              </w:rPr>
              <w:t>23</w:t>
            </w:r>
          </w:p>
        </w:tc>
        <w:tc>
          <w:tcPr>
            <w:tcW w:w="1086" w:type="dxa"/>
          </w:tcPr>
          <w:p>
            <w:pPr>
              <w:pStyle w:val="50"/>
              <w:rPr>
                <w:rFonts w:cs="Arial" w:eastAsiaTheme="minorEastAsia"/>
              </w:rPr>
            </w:pPr>
            <w:r>
              <w:rPr>
                <w:rFonts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lang w:eastAsia="zh-CN"/>
              </w:rPr>
              <w:t>CA_n48A-n7</w:t>
            </w:r>
            <w:r>
              <w:rPr>
                <w:rFonts w:hint="eastAsia" w:cs="Arial" w:eastAsiaTheme="minorEastAsia"/>
                <w:lang w:eastAsia="zh-CN"/>
              </w:rPr>
              <w:t>0</w:t>
            </w:r>
            <w:r>
              <w:rPr>
                <w:rFonts w:cs="Arial" w:eastAsiaTheme="minorEastAsia"/>
                <w:lang w:eastAsia="zh-CN"/>
              </w:rPr>
              <w:t>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lang w:eastAsia="zh-CN"/>
              </w:rPr>
              <w:t>CA_n48A-n71A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szCs w:val="18"/>
              </w:rPr>
              <w:t xml:space="preserve">CA_n48A-n96A  </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szCs w:val="18"/>
              </w:rPr>
              <w:t>CA_n48</w:t>
            </w:r>
            <w:r>
              <w:rPr>
                <w:rFonts w:hint="eastAsia" w:cs="Arial" w:eastAsiaTheme="minorEastAsia"/>
                <w:szCs w:val="18"/>
                <w:lang w:eastAsia="zh-CN"/>
              </w:rPr>
              <w:t>B</w:t>
            </w:r>
            <w:r>
              <w:rPr>
                <w:rFonts w:cs="Arial" w:eastAsiaTheme="minorEastAsia"/>
                <w:szCs w:val="18"/>
              </w:rPr>
              <w:t xml:space="preserve">-n96A  </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szCs w:val="18"/>
              </w:rPr>
            </w:pPr>
            <w:r>
              <w:rPr>
                <w:rFonts w:cs="Arial" w:eastAsiaTheme="minorEastAsia"/>
                <w:szCs w:val="18"/>
              </w:rPr>
              <w:t>CA_n48A-n96</w:t>
            </w:r>
            <w:r>
              <w:rPr>
                <w:rFonts w:hint="eastAsia" w:cs="Arial" w:eastAsiaTheme="minorEastAsia"/>
                <w:szCs w:val="18"/>
                <w:lang w:eastAsia="zh-CN"/>
              </w:rPr>
              <w:t>B</w:t>
            </w:r>
            <w:r>
              <w:rPr>
                <w:rFonts w:cs="Arial" w:eastAsiaTheme="minorEastAsia"/>
                <w:szCs w:val="18"/>
              </w:rPr>
              <w:t xml:space="preserve">  </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eastAsiaTheme="minorEastAsia"/>
              </w:rPr>
            </w:pPr>
            <w:r>
              <w:rPr>
                <w:rFonts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lang w:eastAsia="zh-CN"/>
              </w:rPr>
              <w:t>CA_n50A-n78A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eastAsiaTheme="minorEastAsia"/>
                <w:lang w:val="en-US" w:eastAsia="zh-CN"/>
              </w:rPr>
              <w:t>CA_n66A-n71A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r>
              <w:rPr>
                <w:rFonts w:hint="eastAsia" w:eastAsiaTheme="minorEastAsia"/>
                <w:lang w:val="en-US" w:eastAsia="zh-CN"/>
              </w:rPr>
              <w:t>26</w:t>
            </w:r>
            <w:r>
              <w:rPr>
                <w:rFonts w:hint="eastAsia"/>
                <w:vertAlign w:val="superscript"/>
                <w:lang w:val="en-US" w:eastAsia="zh-CN"/>
              </w:rPr>
              <w:t>9</w:t>
            </w:r>
          </w:p>
        </w:tc>
        <w:tc>
          <w:tcPr>
            <w:tcW w:w="1086" w:type="dxa"/>
          </w:tcPr>
          <w:p>
            <w:pPr>
              <w:pStyle w:val="50"/>
              <w:rPr>
                <w:rFonts w:eastAsiaTheme="minorEastAsia"/>
              </w:rPr>
            </w:pPr>
            <w:r>
              <w:rPr>
                <w:rFonts w:cs="Arial" w:eastAsiaTheme="minorEastAsia"/>
              </w:rPr>
              <w:t>+2/-3</w:t>
            </w:r>
            <w:r>
              <w:rPr>
                <w:rFonts w:cs="Arial" w:eastAsiaTheme="minorEastAsia"/>
                <w:vertAlign w:val="superscript"/>
              </w:rPr>
              <w:t>2</w:t>
            </w:r>
          </w:p>
        </w:tc>
        <w:tc>
          <w:tcPr>
            <w:tcW w:w="972" w:type="dxa"/>
          </w:tcPr>
          <w:p>
            <w:pPr>
              <w:pStyle w:val="50"/>
              <w:rPr>
                <w:rFonts w:eastAsiaTheme="minorEastAsia"/>
                <w:lang w:eastAsia="zh-CN"/>
              </w:rPr>
            </w:pPr>
            <w:r>
              <w:rPr>
                <w:rFonts w:hint="eastAsia" w:eastAsiaTheme="minorEastAsia"/>
                <w:lang w:val="en-US"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lang w:val="en-US" w:eastAsia="zh-CN"/>
              </w:rPr>
              <w:t>CA_n66A-n77A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cs="Arial" w:eastAsiaTheme="minorEastAsia"/>
              </w:rPr>
              <w:t>+2/-3</w:t>
            </w:r>
          </w:p>
        </w:tc>
        <w:tc>
          <w:tcPr>
            <w:tcW w:w="972" w:type="dxa"/>
          </w:tcPr>
          <w:p>
            <w:pPr>
              <w:pStyle w:val="50"/>
              <w:rPr>
                <w:rFonts w:eastAsiaTheme="minorEastAsia"/>
                <w:lang w:eastAsia="zh-CN"/>
              </w:rPr>
            </w:pPr>
            <w:r>
              <w:rPr>
                <w:rFonts w:hint="eastAsia" w:eastAsiaTheme="minorEastAsia"/>
                <w:lang w:val="en-US"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hint="eastAsia" w:eastAsiaTheme="minorEastAsia"/>
                <w:lang w:val="en-US" w:eastAsia="zh-CN"/>
              </w:rPr>
              <w:t>CA_n66A-n78A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cs="Arial" w:eastAsiaTheme="minorEastAsia"/>
              </w:rPr>
              <w:t>+2/-3</w:t>
            </w:r>
          </w:p>
        </w:tc>
        <w:tc>
          <w:tcPr>
            <w:tcW w:w="972" w:type="dxa"/>
          </w:tcPr>
          <w:p>
            <w:pPr>
              <w:pStyle w:val="50"/>
              <w:rPr>
                <w:rFonts w:eastAsiaTheme="minorEastAsia"/>
                <w:lang w:eastAsia="zh-CN"/>
              </w:rPr>
            </w:pPr>
            <w:r>
              <w:rPr>
                <w:rFonts w:hint="eastAsia" w:eastAsiaTheme="minorEastAsia"/>
                <w:lang w:val="en-US"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szCs w:val="18"/>
                <w:lang w:eastAsia="zh-CN"/>
              </w:rPr>
            </w:pPr>
            <w:r>
              <w:rPr>
                <w:rFonts w:eastAsia="MS Mincho" w:cs="Arial"/>
                <w:bCs/>
                <w:szCs w:val="18"/>
                <w:lang w:val="en-US"/>
              </w:rPr>
              <w:t>CA_n66A-n85A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hint="eastAsia" w:eastAsiaTheme="minorEastAsia"/>
                <w:lang w:val="en-US" w:eastAsia="zh-CN"/>
              </w:rPr>
              <w:t>26</w:t>
            </w:r>
            <w:r>
              <w:rPr>
                <w:rFonts w:hint="eastAsia"/>
                <w:vertAlign w:val="superscript"/>
                <w:lang w:val="en-US"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cs="Arial" w:eastAsiaTheme="minorEastAsia"/>
              </w:rPr>
              <w:t>+2/-3</w:t>
            </w:r>
          </w:p>
        </w:tc>
        <w:tc>
          <w:tcPr>
            <w:tcW w:w="972" w:type="dxa"/>
          </w:tcPr>
          <w:p>
            <w:pPr>
              <w:pStyle w:val="50"/>
              <w:rPr>
                <w:rFonts w:eastAsiaTheme="minorEastAsia"/>
                <w:lang w:eastAsia="zh-CN"/>
              </w:rPr>
            </w:pPr>
            <w:r>
              <w:rPr>
                <w:rFonts w:hint="eastAsia" w:eastAsiaTheme="minorEastAsia"/>
                <w:lang w:val="en-US"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szCs w:val="18"/>
                <w:lang w:eastAsia="zh-CN"/>
              </w:rPr>
              <w:t>CA_n70A-n71A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lang w:eastAsia="zh-CN"/>
              </w:rPr>
              <w:t>CA_n70A-n77A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cs="Arial"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szCs w:val="18"/>
              </w:rPr>
            </w:pPr>
            <w:r>
              <w:rPr>
                <w:rFonts w:eastAsiaTheme="minorEastAsia"/>
                <w:lang w:eastAsia="zh-CN"/>
              </w:rPr>
              <w:t>CA_n70A-n78A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cs="Arial"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szCs w:val="18"/>
                <w:lang w:eastAsia="zh-CN"/>
              </w:rPr>
            </w:pPr>
            <w:r>
              <w:rPr>
                <w:rFonts w:cs="Arial" w:eastAsiaTheme="minorEastAsia"/>
                <w:szCs w:val="18"/>
              </w:rPr>
              <w:t>CA_n71A-n7</w:t>
            </w:r>
            <w:r>
              <w:rPr>
                <w:rFonts w:hint="eastAsia" w:cs="Arial" w:eastAsiaTheme="minorEastAsia"/>
                <w:szCs w:val="18"/>
                <w:lang w:eastAsia="zh-CN"/>
              </w:rPr>
              <w:t>7</w:t>
            </w:r>
            <w:r>
              <w:rPr>
                <w:rFonts w:cs="Arial" w:eastAsiaTheme="minorEastAsia"/>
                <w:szCs w:val="18"/>
              </w:rPr>
              <w:t>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cs="Arial" w:eastAsiaTheme="minorEastAsia"/>
              </w:rPr>
              <w:t>+2/-3</w:t>
            </w: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szCs w:val="18"/>
                <w:lang w:eastAsia="zh-CN"/>
              </w:rPr>
            </w:pPr>
            <w:r>
              <w:rPr>
                <w:rFonts w:cs="Arial" w:eastAsiaTheme="minorEastAsia"/>
                <w:szCs w:val="18"/>
              </w:rPr>
              <w:t>CA_n71A-n78A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cs="Arial"/>
              </w:rPr>
              <w:t>+2/-3</w:t>
            </w: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kern w:val="2"/>
                <w:lang w:eastAsia="zh-CN"/>
              </w:rPr>
              <w:t>CA_n74A-n77A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cs="Arial"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lang w:eastAsia="zh-CN"/>
              </w:rPr>
              <w:t>CA_n74A-n78A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rPr>
            </w:pPr>
          </w:p>
        </w:tc>
        <w:tc>
          <w:tcPr>
            <w:tcW w:w="1086" w:type="dxa"/>
          </w:tcPr>
          <w:p>
            <w:pPr>
              <w:pStyle w:val="50"/>
              <w:rPr>
                <w:rFonts w:eastAsiaTheme="minorEastAsia"/>
              </w:rPr>
            </w:pPr>
          </w:p>
        </w:tc>
        <w:tc>
          <w:tcPr>
            <w:tcW w:w="972" w:type="dxa"/>
          </w:tcPr>
          <w:p>
            <w:pPr>
              <w:pStyle w:val="50"/>
              <w:rPr>
                <w:rFonts w:eastAsiaTheme="minorEastAsia"/>
                <w:lang w:eastAsia="zh-CN"/>
              </w:rPr>
            </w:pPr>
            <w:r>
              <w:rPr>
                <w:rFonts w:cs="Arial"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szCs w:val="18"/>
                <w:lang w:eastAsia="zh-CN"/>
              </w:rPr>
            </w:pPr>
            <w:r>
              <w:rPr>
                <w:rFonts w:eastAsiaTheme="minorEastAsia"/>
                <w:lang w:eastAsia="zh-CN"/>
              </w:rPr>
              <w:t>CA_n77A-n79A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hint="eastAsia" w:eastAsiaTheme="minorEastAsia"/>
                <w:lang w:eastAsia="zh-CN"/>
              </w:rPr>
              <w:t>26</w:t>
            </w:r>
            <w:r>
              <w:rPr>
                <w:rFonts w:hint="eastAsia" w:eastAsiaTheme="minor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cs="Arial" w:eastAsiaTheme="minorEastAsia"/>
              </w:rPr>
              <w:t>+2/-3</w:t>
            </w: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eastAsia="MS Mincho" w:cs="Arial"/>
                <w:bCs/>
                <w:szCs w:val="18"/>
              </w:rPr>
              <w:t>CA_n77A-n85A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cs="Arial"/>
              </w:rPr>
              <w:t>+2/-3</w:t>
            </w: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lang w:eastAsia="zh-CN"/>
              </w:rPr>
              <w:t>CA_n77A-n102A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lang w:eastAsia="zh-CN"/>
              </w:rPr>
            </w:pPr>
            <w:r>
              <w:rPr>
                <w:rFonts w:cs="Arial"/>
                <w:szCs w:val="18"/>
              </w:rPr>
              <w:t>CA_n77A-n102B</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lang w:eastAsia="zh-CN"/>
              </w:rPr>
            </w:pPr>
            <w:r>
              <w:rPr>
                <w:rFonts w:cs="Arial"/>
                <w:szCs w:val="18"/>
              </w:rPr>
              <w:t>CA_n77A-n102</w:t>
            </w:r>
            <w:r>
              <w:rPr>
                <w:rFonts w:hint="eastAsia" w:cs="Arial"/>
                <w:szCs w:val="18"/>
                <w:lang w:eastAsia="zh-CN"/>
              </w:rPr>
              <w:t>C</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szCs w:val="18"/>
                <w:lang w:eastAsia="zh-CN"/>
              </w:rPr>
            </w:pPr>
            <w:r>
              <w:rPr>
                <w:rFonts w:eastAsiaTheme="minorEastAsia"/>
                <w:lang w:eastAsia="zh-CN"/>
              </w:rPr>
              <w:t>CA_n7</w:t>
            </w:r>
            <w:r>
              <w:rPr>
                <w:rFonts w:hint="eastAsia" w:eastAsiaTheme="minorEastAsia"/>
                <w:lang w:eastAsia="zh-CN"/>
              </w:rPr>
              <w:t>8</w:t>
            </w:r>
            <w:r>
              <w:rPr>
                <w:rFonts w:eastAsiaTheme="minorEastAsia"/>
                <w:lang w:eastAsia="zh-CN"/>
              </w:rPr>
              <w:t>A-n79A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hint="eastAsia"/>
                <w:lang w:eastAsia="zh-CN"/>
              </w:rPr>
              <w:t>26</w:t>
            </w:r>
            <w:r>
              <w:rPr>
                <w:rFonts w:hint="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r>
              <w:rPr>
                <w:rFonts w:cs="Arial"/>
              </w:rPr>
              <w:t>+2/-3</w:t>
            </w: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szCs w:val="18"/>
                <w:lang w:eastAsia="zh-CN"/>
              </w:rPr>
            </w:pPr>
            <w:r>
              <w:rPr>
                <w:rFonts w:hint="eastAsia" w:eastAsiaTheme="minorEastAsia"/>
                <w:lang w:eastAsia="zh-CN"/>
              </w:rPr>
              <w:t>CA</w:t>
            </w:r>
            <w:r>
              <w:rPr>
                <w:rFonts w:eastAsiaTheme="minorEastAsia"/>
              </w:rPr>
              <w:t>_</w:t>
            </w:r>
            <w:r>
              <w:rPr>
                <w:rFonts w:hint="eastAsia" w:eastAsiaTheme="minorEastAsia"/>
                <w:lang w:eastAsia="zh-CN"/>
              </w:rPr>
              <w:t>n</w:t>
            </w:r>
            <w:r>
              <w:rPr>
                <w:rFonts w:eastAsiaTheme="minorEastAsia"/>
                <w:lang w:eastAsia="zh-CN"/>
              </w:rPr>
              <w:t>78</w:t>
            </w:r>
            <w:r>
              <w:rPr>
                <w:rFonts w:eastAsiaTheme="minorEastAsia"/>
                <w:lang w:eastAsia="ja-JP"/>
              </w:rPr>
              <w:t>A-</w:t>
            </w:r>
            <w:r>
              <w:rPr>
                <w:rFonts w:hint="eastAsia" w:eastAsiaTheme="minorEastAsia"/>
                <w:lang w:eastAsia="zh-CN"/>
              </w:rPr>
              <w:t>n</w:t>
            </w:r>
            <w:r>
              <w:rPr>
                <w:rFonts w:eastAsiaTheme="minorEastAsia"/>
                <w:lang w:eastAsia="zh-CN"/>
              </w:rPr>
              <w:t>92</w:t>
            </w:r>
            <w:r>
              <w:rPr>
                <w:rFonts w:eastAsiaTheme="minorEastAsia"/>
                <w:lang w:eastAsia="ja-JP"/>
              </w:rPr>
              <w:t>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eastAsiaTheme="minorEastAsia"/>
                <w:lang w:eastAsia="zh-CN"/>
              </w:rPr>
            </w:pPr>
            <w:r>
              <w:rPr>
                <w:rFonts w:cs="Arial" w:eastAsiaTheme="minorEastAsia"/>
                <w:color w:val="000000"/>
                <w:szCs w:val="18"/>
              </w:rPr>
              <w:t>CA_n78A-n102A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color w:val="000000"/>
                <w:szCs w:val="18"/>
              </w:rPr>
            </w:pPr>
            <w:r>
              <w:rPr>
                <w:rFonts w:cs="Arial"/>
                <w:color w:val="000000"/>
                <w:szCs w:val="18"/>
              </w:rPr>
              <w:t>CA_n78A-n102B</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color w:val="000000"/>
                <w:szCs w:val="18"/>
              </w:rPr>
            </w:pPr>
            <w:r>
              <w:rPr>
                <w:rFonts w:cs="Arial"/>
                <w:color w:val="000000"/>
                <w:szCs w:val="18"/>
              </w:rPr>
              <w:t>CA_n78A-n102</w:t>
            </w:r>
            <w:r>
              <w:rPr>
                <w:rFonts w:hint="eastAsia" w:cs="Arial"/>
                <w:color w:val="000000"/>
                <w:szCs w:val="18"/>
                <w:lang w:eastAsia="zh-CN"/>
              </w:rPr>
              <w:t>C</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color w:val="000000"/>
                <w:szCs w:val="18"/>
              </w:rPr>
            </w:pPr>
            <w:r>
              <w:rPr>
                <w:rFonts w:cs="Arial" w:eastAsiaTheme="minorEastAsia"/>
                <w:color w:val="000000"/>
                <w:szCs w:val="18"/>
              </w:rPr>
              <w:t>CA_n78A-n10</w:t>
            </w:r>
            <w:r>
              <w:rPr>
                <w:rFonts w:hint="eastAsia" w:cs="Arial" w:eastAsiaTheme="minorEastAsia"/>
                <w:color w:val="000000"/>
                <w:szCs w:val="18"/>
                <w:lang w:eastAsia="zh-CN"/>
              </w:rPr>
              <w:t>4</w:t>
            </w:r>
            <w:r>
              <w:rPr>
                <w:rFonts w:cs="Arial" w:eastAsiaTheme="minorEastAsia"/>
                <w:color w:val="000000"/>
                <w:szCs w:val="18"/>
              </w:rPr>
              <w:t>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0"/>
              <w:keepNext w:val="0"/>
              <w:rPr>
                <w:rFonts w:cs="Arial" w:eastAsiaTheme="minorEastAsia"/>
                <w:color w:val="000000"/>
                <w:szCs w:val="18"/>
              </w:rPr>
            </w:pPr>
            <w:r>
              <w:rPr>
                <w:rFonts w:cs="Arial" w:eastAsiaTheme="minorEastAsia"/>
                <w:color w:val="000000"/>
                <w:szCs w:val="18"/>
              </w:rPr>
              <w:t>CA_n78A-n105A</w:t>
            </w:r>
          </w:p>
        </w:tc>
        <w:tc>
          <w:tcPr>
            <w:tcW w:w="972" w:type="dxa"/>
          </w:tcPr>
          <w:p>
            <w:pPr>
              <w:pStyle w:val="50"/>
              <w:rPr>
                <w:rFonts w:eastAsiaTheme="minorEastAsia"/>
              </w:rPr>
            </w:pPr>
          </w:p>
        </w:tc>
        <w:tc>
          <w:tcPr>
            <w:tcW w:w="1086" w:type="dxa"/>
          </w:tcPr>
          <w:p>
            <w:pPr>
              <w:pStyle w:val="50"/>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eastAsiaTheme="minorEastAsia"/>
              </w:rPr>
            </w:pPr>
          </w:p>
        </w:tc>
        <w:tc>
          <w:tcPr>
            <w:tcW w:w="972" w:type="dxa"/>
          </w:tcPr>
          <w:p>
            <w:pPr>
              <w:pStyle w:val="50"/>
              <w:rPr>
                <w:rFonts w:eastAsiaTheme="minorEastAsia"/>
                <w:lang w:eastAsia="zh-CN"/>
              </w:rPr>
            </w:pPr>
            <w:r>
              <w:rPr>
                <w:rFonts w:hint="eastAsia" w:eastAsiaTheme="minorEastAsia"/>
                <w:lang w:eastAsia="zh-CN"/>
              </w:rPr>
              <w:t>23</w:t>
            </w:r>
          </w:p>
        </w:tc>
        <w:tc>
          <w:tcPr>
            <w:tcW w:w="1086" w:type="dxa"/>
          </w:tcPr>
          <w:p>
            <w:pPr>
              <w:pStyle w:val="50"/>
              <w:rPr>
                <w:rFonts w:cs="Arial" w:eastAsiaTheme="minorEastAsia"/>
              </w:rPr>
            </w:pPr>
            <w:r>
              <w:rPr>
                <w:rFonts w:cs="Arial" w:eastAsiaTheme="minorEastAsia"/>
              </w:rPr>
              <w:t>+2/-3</w:t>
            </w:r>
          </w:p>
        </w:tc>
        <w:tc>
          <w:tcPr>
            <w:tcW w:w="973" w:type="dxa"/>
          </w:tcPr>
          <w:p>
            <w:pPr>
              <w:pStyle w:val="50"/>
              <w:rPr>
                <w:rFonts w:eastAsiaTheme="minorEastAsia"/>
              </w:rPr>
            </w:pPr>
          </w:p>
        </w:tc>
        <w:tc>
          <w:tcPr>
            <w:tcW w:w="1086" w:type="dxa"/>
          </w:tcPr>
          <w:p>
            <w:pPr>
              <w:pStyle w:val="5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29" w:type="dxa"/>
            <w:gridSpan w:val="9"/>
          </w:tcPr>
          <w:p>
            <w:pPr>
              <w:pStyle w:val="56"/>
              <w:keepNext w:val="0"/>
              <w:rPr>
                <w:rFonts w:eastAsiaTheme="minorEastAsia"/>
              </w:rPr>
            </w:pPr>
            <w:r>
              <w:rPr>
                <w:rFonts w:eastAsiaTheme="minorEastAsia"/>
              </w:rPr>
              <w:t>NOTE 1:</w:t>
            </w:r>
            <w:r>
              <w:rPr>
                <w:rFonts w:eastAsiaTheme="minorEastAsia"/>
              </w:rPr>
              <w:tab/>
            </w:r>
            <w:r>
              <w:rPr>
                <w:rFonts w:eastAsiaTheme="minorEastAsia"/>
              </w:rPr>
              <w:t>Void</w:t>
            </w:r>
          </w:p>
          <w:p>
            <w:pPr>
              <w:pStyle w:val="56"/>
              <w:keepNext w:val="0"/>
              <w:rPr>
                <w:rFonts w:eastAsiaTheme="minorEastAsia"/>
              </w:rPr>
            </w:pPr>
            <w:r>
              <w:rPr>
                <w:rFonts w:eastAsiaTheme="minorEastAsia"/>
              </w:rPr>
              <w:t>NOTE 2:</w:t>
            </w:r>
            <w:r>
              <w:rPr>
                <w:rFonts w:eastAsiaTheme="minorEastAsia"/>
              </w:rPr>
              <w:tab/>
            </w:r>
            <w:r>
              <w:t>An uplink CA configuration in which at least one of the bands has NOTE 3 in Table 6.2.1-1 is allowed to reduce the lower tolerance limit by 1.5 dB when the transmission bandwidths of at least one of the bands is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pPr>
              <w:pStyle w:val="56"/>
              <w:keepNext w:val="0"/>
              <w:rPr>
                <w:rFonts w:eastAsiaTheme="minorEastAsia"/>
              </w:rPr>
            </w:pPr>
            <w:r>
              <w:rPr>
                <w:rFonts w:eastAsiaTheme="minorEastAsia"/>
              </w:rPr>
              <w:t>NOTE 3:</w:t>
            </w:r>
            <w:r>
              <w:rPr>
                <w:rFonts w:eastAsiaTheme="minorEastAsia"/>
              </w:rPr>
              <w:tab/>
            </w:r>
            <w:r>
              <w:rPr>
                <w:rFonts w:eastAsiaTheme="minorEastAsia"/>
              </w:rPr>
              <w:t>P</w:t>
            </w:r>
            <w:r>
              <w:rPr>
                <w:rFonts w:eastAsiaTheme="minorEastAsia"/>
                <w:vertAlign w:val="subscript"/>
              </w:rPr>
              <w:t>PowerClass</w:t>
            </w:r>
            <w:r>
              <w:rPr>
                <w:rFonts w:eastAsiaTheme="minorEastAsia"/>
              </w:rPr>
              <w:t xml:space="preserve"> is the maximum UE power specified without taking into account the tolerance</w:t>
            </w:r>
          </w:p>
          <w:p>
            <w:pPr>
              <w:pStyle w:val="56"/>
              <w:keepNext w:val="0"/>
              <w:rPr>
                <w:rFonts w:eastAsiaTheme="minorEastAsia"/>
              </w:rPr>
            </w:pPr>
            <w:r>
              <w:rPr>
                <w:rFonts w:eastAsiaTheme="minorEastAsia"/>
              </w:rPr>
              <w:t>NOTE 4:</w:t>
            </w:r>
            <w:r>
              <w:rPr>
                <w:rFonts w:eastAsiaTheme="minorEastAsia"/>
              </w:rPr>
              <w:tab/>
            </w:r>
            <w:r>
              <w:rPr>
                <w:rFonts w:eastAsiaTheme="minorEastAsia"/>
              </w:rPr>
              <w:t>For inter-band carrier aggregation the maximum power requirement should apply to the total transmitted power over all component carriers (per UE).</w:t>
            </w:r>
          </w:p>
          <w:p>
            <w:pPr>
              <w:pStyle w:val="56"/>
              <w:keepNext w:val="0"/>
              <w:rPr>
                <w:rFonts w:eastAsiaTheme="minorEastAsia"/>
                <w:lang w:eastAsia="zh-CN"/>
              </w:rPr>
            </w:pPr>
            <w:r>
              <w:rPr>
                <w:rFonts w:eastAsiaTheme="minorEastAsia"/>
              </w:rPr>
              <w:t>NOTE 5:</w:t>
            </w:r>
            <w:r>
              <w:rPr>
                <w:rFonts w:eastAsiaTheme="minorEastAsia"/>
              </w:rPr>
              <w:tab/>
            </w:r>
            <w:r>
              <w:rPr>
                <w:rFonts w:eastAsiaTheme="minorEastAsia"/>
              </w:rPr>
              <w:t>Power class 3 is the default power class unless otherwise stated.</w:t>
            </w:r>
          </w:p>
          <w:p>
            <w:pPr>
              <w:pStyle w:val="56"/>
              <w:keepNext w:val="0"/>
              <w:rPr>
                <w:rFonts w:eastAsiaTheme="minorEastAsia"/>
                <w:lang w:eastAsia="zh-CN"/>
              </w:rPr>
            </w:pPr>
            <w:r>
              <w:rPr>
                <w:rFonts w:eastAsiaTheme="minorEastAsia"/>
              </w:rPr>
              <w:t xml:space="preserve">NOTE </w:t>
            </w:r>
            <w:r>
              <w:rPr>
                <w:rFonts w:hint="eastAsia" w:eastAsiaTheme="minorEastAsia"/>
                <w:lang w:eastAsia="zh-CN"/>
              </w:rPr>
              <w:t>6</w:t>
            </w:r>
            <w:r>
              <w:rPr>
                <w:rFonts w:eastAsiaTheme="minorEastAsia"/>
              </w:rPr>
              <w:t>:</w:t>
            </w:r>
            <w:r>
              <w:rPr>
                <w:rFonts w:eastAsiaTheme="minorEastAsia"/>
              </w:rPr>
              <w:tab/>
            </w:r>
            <w:r>
              <w:rPr>
                <w:rFonts w:eastAsiaTheme="minorEastAsia"/>
                <w:lang w:eastAsia="zh-CN"/>
              </w:rPr>
              <w:t xml:space="preserve">The UE supports PC3 within </w:t>
            </w:r>
            <w:r>
              <w:rPr>
                <w:rFonts w:hint="eastAsia" w:eastAsiaTheme="minorEastAsia"/>
                <w:lang w:eastAsia="zh-CN"/>
              </w:rPr>
              <w:t>NR FDD band</w:t>
            </w:r>
            <w:r>
              <w:rPr>
                <w:rFonts w:eastAsiaTheme="minorEastAsia"/>
                <w:lang w:eastAsia="zh-CN"/>
              </w:rPr>
              <w:t>, and supports either PC3 or PC2 within NR</w:t>
            </w:r>
            <w:r>
              <w:rPr>
                <w:rFonts w:hint="eastAsia" w:eastAsiaTheme="minorEastAsia"/>
                <w:lang w:eastAsia="zh-CN"/>
              </w:rPr>
              <w:t xml:space="preserve"> TDD band</w:t>
            </w:r>
            <w:r>
              <w:rPr>
                <w:rFonts w:eastAsiaTheme="minorEastAsia"/>
                <w:lang w:eastAsia="zh-CN"/>
              </w:rPr>
              <w:t>.</w:t>
            </w:r>
          </w:p>
          <w:p>
            <w:pPr>
              <w:pStyle w:val="56"/>
              <w:keepNext w:val="0"/>
              <w:rPr>
                <w:rFonts w:eastAsiaTheme="minorEastAsia"/>
                <w:lang w:eastAsia="zh-CN"/>
              </w:rPr>
            </w:pPr>
            <w:r>
              <w:rPr>
                <w:rFonts w:eastAsiaTheme="minorEastAsia"/>
              </w:rPr>
              <w:t>NOTE 7:</w:t>
            </w:r>
            <w:r>
              <w:rPr>
                <w:rFonts w:eastAsiaTheme="minorEastAsia"/>
              </w:rPr>
              <w:tab/>
            </w:r>
            <w:r>
              <w:rPr>
                <w:rFonts w:eastAsiaTheme="minorEastAsia"/>
              </w:rPr>
              <w:t>T</w:t>
            </w:r>
            <w:r>
              <w:rPr>
                <w:rFonts w:eastAsiaTheme="minorEastAsia"/>
                <w:lang w:eastAsia="zh-CN"/>
              </w:rPr>
              <w:t>he UE that supports a PC2 uplink CA configuration with single carrier for each individual band and a composite of supporting</w:t>
            </w:r>
            <w:r>
              <w:rPr>
                <w:rFonts w:hint="eastAsia" w:eastAsiaTheme="minorEastAsia"/>
                <w:lang w:eastAsia="zh-CN"/>
              </w:rPr>
              <w:t xml:space="preserve"> </w:t>
            </w:r>
            <w:r>
              <w:rPr>
                <w:rFonts w:eastAsiaTheme="minorEastAsia"/>
                <w:lang w:eastAsia="zh-CN"/>
              </w:rPr>
              <w:t xml:space="preserve">PC3 within an </w:t>
            </w:r>
            <w:r>
              <w:rPr>
                <w:rFonts w:hint="eastAsia" w:eastAsiaTheme="minorEastAsia"/>
                <w:lang w:eastAsia="zh-CN"/>
              </w:rPr>
              <w:t xml:space="preserve">NR </w:t>
            </w:r>
            <w:r>
              <w:rPr>
                <w:rFonts w:eastAsiaTheme="minorEastAsia"/>
                <w:lang w:eastAsia="zh-CN"/>
              </w:rPr>
              <w:t xml:space="preserve">TDD or </w:t>
            </w:r>
            <w:r>
              <w:rPr>
                <w:rFonts w:hint="eastAsia" w:eastAsiaTheme="minorEastAsia"/>
                <w:lang w:eastAsia="zh-CN"/>
              </w:rPr>
              <w:t>FDD band</w:t>
            </w:r>
            <w:r>
              <w:rPr>
                <w:rFonts w:eastAsiaTheme="minorEastAsia"/>
                <w:lang w:eastAsia="zh-CN"/>
              </w:rPr>
              <w:t xml:space="preserve"> and PC2 within a second NR</w:t>
            </w:r>
            <w:r>
              <w:rPr>
                <w:rFonts w:hint="eastAsia" w:eastAsiaTheme="minorEastAsia"/>
                <w:lang w:eastAsia="zh-CN"/>
              </w:rPr>
              <w:t xml:space="preserve"> TDD band</w:t>
            </w:r>
            <w:r>
              <w:rPr>
                <w:rFonts w:eastAsiaTheme="minorEastAsia"/>
                <w:lang w:eastAsia="zh-CN"/>
              </w:rPr>
              <w:t xml:space="preserve"> may signal a </w:t>
            </w:r>
            <w:r>
              <w:rPr>
                <w:rFonts w:eastAsiaTheme="minorEastAsia"/>
                <w:bCs/>
                <w:i/>
              </w:rPr>
              <w:t>higherPowerLimit-r17</w:t>
            </w:r>
            <w:r>
              <w:rPr>
                <w:rFonts w:hint="eastAsia"/>
                <w:bCs/>
                <w:i/>
                <w:lang w:eastAsia="zh-CN"/>
              </w:rPr>
              <w:t xml:space="preserve"> </w:t>
            </w:r>
            <w:r>
              <w:rPr>
                <w:rFonts w:eastAsiaTheme="minorEastAsia"/>
                <w:lang w:bidi="bn-IN"/>
              </w:rPr>
              <w:t xml:space="preserve">capability whereby the maximum output power indicated in the table may be exceeded in accordance with sub-clause </w:t>
            </w:r>
            <w:r>
              <w:rPr>
                <w:rFonts w:eastAsiaTheme="minorEastAsia"/>
              </w:rPr>
              <w:t>6.2A.4.1.3.</w:t>
            </w:r>
            <w:r>
              <w:rPr>
                <w:rFonts w:eastAsiaTheme="minorEastAsia"/>
                <w:lang w:eastAsia="zh-CN"/>
              </w:rPr>
              <w:t xml:space="preserve"> The power classes referenced are according to the reported </w:t>
            </w:r>
            <w:r>
              <w:rPr>
                <w:rFonts w:eastAsiaTheme="minorEastAsia"/>
                <w:bCs/>
                <w:i/>
              </w:rPr>
              <w:t>ue-PowerClassPerBandPerBC-r17</w:t>
            </w:r>
            <w:r>
              <w:rPr>
                <w:rFonts w:hint="eastAsia"/>
                <w:bCs/>
                <w:i/>
                <w:lang w:eastAsia="zh-CN"/>
              </w:rPr>
              <w:t xml:space="preserve"> </w:t>
            </w:r>
            <w:r>
              <w:rPr>
                <w:rFonts w:eastAsiaTheme="minorEastAsia"/>
                <w:lang w:eastAsia="zh-CN"/>
              </w:rPr>
              <w:t>if indicated or ue-PowerClass otherwise.</w:t>
            </w:r>
          </w:p>
          <w:p>
            <w:pPr>
              <w:pStyle w:val="56"/>
              <w:keepNext w:val="0"/>
              <w:rPr>
                <w:lang w:eastAsia="zh-CN"/>
              </w:rPr>
            </w:pPr>
            <w:r>
              <w:t>NOTE 8:</w:t>
            </w:r>
            <w:r>
              <w:tab/>
            </w:r>
            <w:r>
              <w:t>T</w:t>
            </w:r>
            <w:r>
              <w:rPr>
                <w:lang w:eastAsia="zh-CN"/>
              </w:rPr>
              <w:t xml:space="preserve">he UE that supports </w:t>
            </w:r>
            <w:r>
              <w:rPr>
                <w:rFonts w:hint="eastAsia"/>
                <w:lang w:eastAsia="zh-CN"/>
              </w:rPr>
              <w:t>a</w:t>
            </w:r>
            <w:r>
              <w:rPr>
                <w:lang w:eastAsia="zh-CN"/>
              </w:rPr>
              <w:t xml:space="preserve"> </w:t>
            </w:r>
            <w:r>
              <w:rPr>
                <w:rFonts w:hint="eastAsia"/>
                <w:lang w:eastAsia="zh-CN"/>
              </w:rPr>
              <w:t xml:space="preserve">PC3 </w:t>
            </w:r>
            <w:r>
              <w:rPr>
                <w:lang w:eastAsia="zh-CN"/>
              </w:rPr>
              <w:t>uplink CA configuration with a composite of supporting</w:t>
            </w:r>
            <w:r>
              <w:rPr>
                <w:rFonts w:hint="eastAsia"/>
                <w:lang w:eastAsia="zh-CN"/>
              </w:rPr>
              <w:t xml:space="preserve"> </w:t>
            </w:r>
            <w:r>
              <w:rPr>
                <w:lang w:eastAsia="zh-CN"/>
              </w:rPr>
              <w:t xml:space="preserve">PC3 within an </w:t>
            </w:r>
            <w:r>
              <w:rPr>
                <w:rFonts w:hint="eastAsia"/>
                <w:lang w:eastAsia="zh-CN"/>
              </w:rPr>
              <w:t xml:space="preserve">NR </w:t>
            </w:r>
            <w:r>
              <w:rPr>
                <w:lang w:eastAsia="zh-CN"/>
              </w:rPr>
              <w:t xml:space="preserve">TDD or </w:t>
            </w:r>
            <w:r>
              <w:rPr>
                <w:rFonts w:hint="eastAsia"/>
                <w:lang w:eastAsia="zh-CN"/>
              </w:rPr>
              <w:t>FDD band</w:t>
            </w:r>
            <w:r>
              <w:rPr>
                <w:lang w:eastAsia="zh-CN"/>
              </w:rPr>
              <w:t xml:space="preserve"> and PC5 within a second NR</w:t>
            </w:r>
            <w:r>
              <w:rPr>
                <w:rFonts w:hint="eastAsia"/>
                <w:lang w:eastAsia="zh-CN"/>
              </w:rPr>
              <w:t xml:space="preserve"> band</w:t>
            </w:r>
            <w:r>
              <w:rPr>
                <w:lang w:eastAsia="zh-CN"/>
              </w:rPr>
              <w:t xml:space="preserve"> listed in Table 6.2F.1-1</w:t>
            </w:r>
            <w:r>
              <w:rPr>
                <w:rFonts w:hint="eastAsia"/>
                <w:lang w:eastAsia="zh-CN"/>
              </w:rPr>
              <w:t xml:space="preserve"> </w:t>
            </w:r>
            <w:r>
              <w:rPr>
                <w:lang w:eastAsia="zh-CN"/>
              </w:rPr>
              <w:t xml:space="preserve">may signal a </w:t>
            </w:r>
            <w:r>
              <w:rPr>
                <w:bCs/>
                <w:i/>
              </w:rPr>
              <w:t>higherPowerLimit-r17</w:t>
            </w:r>
            <w:r>
              <w:rPr>
                <w:rFonts w:hint="eastAsia"/>
                <w:bCs/>
                <w:i/>
                <w:lang w:eastAsia="zh-CN"/>
              </w:rPr>
              <w:t xml:space="preserve"> </w:t>
            </w:r>
            <w:r>
              <w:rPr>
                <w:lang w:bidi="bn-IN"/>
              </w:rPr>
              <w:t xml:space="preserve">capability 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hint="eastAsia"/>
                <w:bCs/>
                <w:i/>
                <w:lang w:eastAsia="zh-CN"/>
              </w:rPr>
              <w:t xml:space="preserve"> </w:t>
            </w:r>
            <w:r>
              <w:rPr>
                <w:lang w:eastAsia="zh-CN"/>
              </w:rPr>
              <w:t>if indicated or ue-PowerClass otherwise.</w:t>
            </w:r>
          </w:p>
          <w:p>
            <w:pPr>
              <w:pStyle w:val="56"/>
              <w:keepNext w:val="0"/>
              <w:rPr>
                <w:rFonts w:eastAsiaTheme="minorEastAsia"/>
              </w:rPr>
            </w:pPr>
            <w:r>
              <w:rPr>
                <w:rFonts w:hint="eastAsia"/>
                <w:lang w:eastAsia="zh-CN"/>
              </w:rPr>
              <w:t>NOTE 9:</w:t>
            </w:r>
            <w:r>
              <w:tab/>
            </w:r>
            <w:r>
              <w:rPr>
                <w:rFonts w:hint="eastAsia"/>
                <w:bCs/>
                <w:iCs/>
                <w:lang w:eastAsia="zh-CN"/>
              </w:rPr>
              <w:t xml:space="preserve">The </w:t>
            </w:r>
            <w:r>
              <w:rPr>
                <w:bCs/>
                <w:iCs/>
                <w:lang w:eastAsia="zh-CN"/>
              </w:rPr>
              <w:t xml:space="preserve">UE supports either PC3 or PC2 within </w:t>
            </w:r>
            <w:r>
              <w:rPr>
                <w:rFonts w:hint="eastAsia"/>
                <w:bCs/>
                <w:iCs/>
                <w:lang w:eastAsia="zh-CN"/>
              </w:rPr>
              <w:t xml:space="preserve">each </w:t>
            </w:r>
            <w:r>
              <w:rPr>
                <w:bCs/>
                <w:iCs/>
                <w:lang w:eastAsia="zh-CN"/>
              </w:rPr>
              <w:t>NR TDD band</w:t>
            </w:r>
            <w:r>
              <w:rPr>
                <w:rFonts w:hint="eastAsia"/>
                <w:bCs/>
                <w:iCs/>
                <w:lang w:eastAsia="zh-CN"/>
              </w:rPr>
              <w:t>.</w:t>
            </w:r>
          </w:p>
        </w:tc>
      </w:tr>
    </w:tbl>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lnNumType w:countBy="0" w:distance="576"/>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40001" w:csb1="00000000"/>
  </w:font>
  <w:font w:name="Yu Mincho">
    <w:altName w:val="MS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rson w15:author="ZTE_Rev">
    <w15:presenceInfo w15:providerId="None" w15:userId="ZT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11E6"/>
    <w:rsid w:val="00012418"/>
    <w:rsid w:val="00022E4A"/>
    <w:rsid w:val="00023485"/>
    <w:rsid w:val="000643C1"/>
    <w:rsid w:val="0006594E"/>
    <w:rsid w:val="000723CA"/>
    <w:rsid w:val="0007529D"/>
    <w:rsid w:val="00097BE0"/>
    <w:rsid w:val="000A6394"/>
    <w:rsid w:val="000C038A"/>
    <w:rsid w:val="000C2049"/>
    <w:rsid w:val="000C6598"/>
    <w:rsid w:val="000E7950"/>
    <w:rsid w:val="000F2FD0"/>
    <w:rsid w:val="00106A93"/>
    <w:rsid w:val="00107586"/>
    <w:rsid w:val="00143179"/>
    <w:rsid w:val="00145D43"/>
    <w:rsid w:val="00166473"/>
    <w:rsid w:val="00171ED1"/>
    <w:rsid w:val="00192C46"/>
    <w:rsid w:val="00195F02"/>
    <w:rsid w:val="001A4647"/>
    <w:rsid w:val="001A7B60"/>
    <w:rsid w:val="001B7A65"/>
    <w:rsid w:val="001E41F3"/>
    <w:rsid w:val="001F5ACB"/>
    <w:rsid w:val="00213B82"/>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5741"/>
    <w:rsid w:val="002D1445"/>
    <w:rsid w:val="002E7E69"/>
    <w:rsid w:val="002F1696"/>
    <w:rsid w:val="00301D4A"/>
    <w:rsid w:val="00305409"/>
    <w:rsid w:val="00333122"/>
    <w:rsid w:val="003505ED"/>
    <w:rsid w:val="00365064"/>
    <w:rsid w:val="003A1119"/>
    <w:rsid w:val="003A6E0C"/>
    <w:rsid w:val="003D34D6"/>
    <w:rsid w:val="003E1A36"/>
    <w:rsid w:val="003E577A"/>
    <w:rsid w:val="003F1AFD"/>
    <w:rsid w:val="004036FD"/>
    <w:rsid w:val="00410B1B"/>
    <w:rsid w:val="00410CB4"/>
    <w:rsid w:val="00410F0F"/>
    <w:rsid w:val="004242F1"/>
    <w:rsid w:val="00432189"/>
    <w:rsid w:val="00442251"/>
    <w:rsid w:val="004650AC"/>
    <w:rsid w:val="00470BCA"/>
    <w:rsid w:val="004730CC"/>
    <w:rsid w:val="00481057"/>
    <w:rsid w:val="004B67DC"/>
    <w:rsid w:val="004B75B7"/>
    <w:rsid w:val="004D1592"/>
    <w:rsid w:val="004D27E6"/>
    <w:rsid w:val="004E5010"/>
    <w:rsid w:val="004E6375"/>
    <w:rsid w:val="004F249E"/>
    <w:rsid w:val="00513DED"/>
    <w:rsid w:val="00513F94"/>
    <w:rsid w:val="0051580D"/>
    <w:rsid w:val="00521B72"/>
    <w:rsid w:val="00523CDD"/>
    <w:rsid w:val="00540AA8"/>
    <w:rsid w:val="00542892"/>
    <w:rsid w:val="00544560"/>
    <w:rsid w:val="00545DDC"/>
    <w:rsid w:val="00553D92"/>
    <w:rsid w:val="00557876"/>
    <w:rsid w:val="005737E3"/>
    <w:rsid w:val="00592D74"/>
    <w:rsid w:val="005A3D57"/>
    <w:rsid w:val="005E2C44"/>
    <w:rsid w:val="005F3402"/>
    <w:rsid w:val="00601F80"/>
    <w:rsid w:val="00621188"/>
    <w:rsid w:val="006257ED"/>
    <w:rsid w:val="00635D2D"/>
    <w:rsid w:val="006373EA"/>
    <w:rsid w:val="006459E2"/>
    <w:rsid w:val="00646C14"/>
    <w:rsid w:val="00654E37"/>
    <w:rsid w:val="00683E1C"/>
    <w:rsid w:val="00695808"/>
    <w:rsid w:val="006A154B"/>
    <w:rsid w:val="006A1CA0"/>
    <w:rsid w:val="006A5E1C"/>
    <w:rsid w:val="006B38C2"/>
    <w:rsid w:val="006B46FB"/>
    <w:rsid w:val="006C7BDF"/>
    <w:rsid w:val="006E21FB"/>
    <w:rsid w:val="006F3294"/>
    <w:rsid w:val="0072409A"/>
    <w:rsid w:val="00724AC8"/>
    <w:rsid w:val="00762DBA"/>
    <w:rsid w:val="00792342"/>
    <w:rsid w:val="00796735"/>
    <w:rsid w:val="007A7819"/>
    <w:rsid w:val="007B1444"/>
    <w:rsid w:val="007B512A"/>
    <w:rsid w:val="007C0A66"/>
    <w:rsid w:val="007C2097"/>
    <w:rsid w:val="007D55EC"/>
    <w:rsid w:val="007D6A07"/>
    <w:rsid w:val="007E546B"/>
    <w:rsid w:val="007F4A87"/>
    <w:rsid w:val="00813A9C"/>
    <w:rsid w:val="00815EC3"/>
    <w:rsid w:val="008279FA"/>
    <w:rsid w:val="00835025"/>
    <w:rsid w:val="00850456"/>
    <w:rsid w:val="008509A9"/>
    <w:rsid w:val="00851C29"/>
    <w:rsid w:val="00854B6F"/>
    <w:rsid w:val="0085623B"/>
    <w:rsid w:val="008626E7"/>
    <w:rsid w:val="00870EE7"/>
    <w:rsid w:val="0087278D"/>
    <w:rsid w:val="008A079F"/>
    <w:rsid w:val="008B3652"/>
    <w:rsid w:val="008C710E"/>
    <w:rsid w:val="008F3FEB"/>
    <w:rsid w:val="008F686C"/>
    <w:rsid w:val="009122BB"/>
    <w:rsid w:val="00914FAA"/>
    <w:rsid w:val="009209A0"/>
    <w:rsid w:val="00931227"/>
    <w:rsid w:val="0093180F"/>
    <w:rsid w:val="00944658"/>
    <w:rsid w:val="00947BD0"/>
    <w:rsid w:val="009544A4"/>
    <w:rsid w:val="00955649"/>
    <w:rsid w:val="009777D9"/>
    <w:rsid w:val="00981891"/>
    <w:rsid w:val="00984C3D"/>
    <w:rsid w:val="00991B88"/>
    <w:rsid w:val="009A3A33"/>
    <w:rsid w:val="009A50E5"/>
    <w:rsid w:val="009A579D"/>
    <w:rsid w:val="009C5EDF"/>
    <w:rsid w:val="009E2E11"/>
    <w:rsid w:val="009E3297"/>
    <w:rsid w:val="009F734F"/>
    <w:rsid w:val="00A03A2F"/>
    <w:rsid w:val="00A0600A"/>
    <w:rsid w:val="00A246B6"/>
    <w:rsid w:val="00A47E70"/>
    <w:rsid w:val="00A5121D"/>
    <w:rsid w:val="00A53D3E"/>
    <w:rsid w:val="00A7671C"/>
    <w:rsid w:val="00A80BDE"/>
    <w:rsid w:val="00A868A6"/>
    <w:rsid w:val="00A90492"/>
    <w:rsid w:val="00AD1CD8"/>
    <w:rsid w:val="00B05894"/>
    <w:rsid w:val="00B12050"/>
    <w:rsid w:val="00B258BB"/>
    <w:rsid w:val="00B25C53"/>
    <w:rsid w:val="00B375F0"/>
    <w:rsid w:val="00B50CEC"/>
    <w:rsid w:val="00B544FF"/>
    <w:rsid w:val="00B56C11"/>
    <w:rsid w:val="00B60A01"/>
    <w:rsid w:val="00B67B97"/>
    <w:rsid w:val="00B733BD"/>
    <w:rsid w:val="00B9031A"/>
    <w:rsid w:val="00B968C8"/>
    <w:rsid w:val="00BA11E6"/>
    <w:rsid w:val="00BA3EC5"/>
    <w:rsid w:val="00BB5DFC"/>
    <w:rsid w:val="00BC544B"/>
    <w:rsid w:val="00BD279D"/>
    <w:rsid w:val="00BD4514"/>
    <w:rsid w:val="00BD6BB8"/>
    <w:rsid w:val="00C32C1A"/>
    <w:rsid w:val="00C50636"/>
    <w:rsid w:val="00C95985"/>
    <w:rsid w:val="00CC5026"/>
    <w:rsid w:val="00CD2C94"/>
    <w:rsid w:val="00CE47C2"/>
    <w:rsid w:val="00D03F9A"/>
    <w:rsid w:val="00D12694"/>
    <w:rsid w:val="00D32A5D"/>
    <w:rsid w:val="00D51FF6"/>
    <w:rsid w:val="00D90AFB"/>
    <w:rsid w:val="00DA567A"/>
    <w:rsid w:val="00DE34CF"/>
    <w:rsid w:val="00E130C4"/>
    <w:rsid w:val="00E469F0"/>
    <w:rsid w:val="00E4794E"/>
    <w:rsid w:val="00E47C93"/>
    <w:rsid w:val="00E5507B"/>
    <w:rsid w:val="00E61B14"/>
    <w:rsid w:val="00E710A7"/>
    <w:rsid w:val="00E748B7"/>
    <w:rsid w:val="00E9727E"/>
    <w:rsid w:val="00EE7D7C"/>
    <w:rsid w:val="00EF23BB"/>
    <w:rsid w:val="00EF739E"/>
    <w:rsid w:val="00F07F39"/>
    <w:rsid w:val="00F25D98"/>
    <w:rsid w:val="00F300FB"/>
    <w:rsid w:val="00F61C93"/>
    <w:rsid w:val="00F62A9A"/>
    <w:rsid w:val="00F862B6"/>
    <w:rsid w:val="00FA6718"/>
    <w:rsid w:val="00FB6386"/>
    <w:rsid w:val="00FC3AB3"/>
    <w:rsid w:val="00FC69EE"/>
    <w:rsid w:val="00FD1D43"/>
    <w:rsid w:val="00FE0ACB"/>
    <w:rsid w:val="00FF0B13"/>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2E53D5"/>
    <w:rsid w:val="025A1B0F"/>
    <w:rsid w:val="0260233F"/>
    <w:rsid w:val="02651099"/>
    <w:rsid w:val="02673621"/>
    <w:rsid w:val="02697E14"/>
    <w:rsid w:val="027A4D5F"/>
    <w:rsid w:val="027F0F0E"/>
    <w:rsid w:val="02861E8F"/>
    <w:rsid w:val="028E2A53"/>
    <w:rsid w:val="02925533"/>
    <w:rsid w:val="02A80F00"/>
    <w:rsid w:val="02AB5A5C"/>
    <w:rsid w:val="02B3177F"/>
    <w:rsid w:val="02B95D01"/>
    <w:rsid w:val="02C40FE6"/>
    <w:rsid w:val="02CC1E23"/>
    <w:rsid w:val="02E03771"/>
    <w:rsid w:val="02E76FC8"/>
    <w:rsid w:val="02E95A3F"/>
    <w:rsid w:val="02F85EEF"/>
    <w:rsid w:val="03051133"/>
    <w:rsid w:val="030F3FFC"/>
    <w:rsid w:val="031B5733"/>
    <w:rsid w:val="03251A56"/>
    <w:rsid w:val="032A1991"/>
    <w:rsid w:val="032F1769"/>
    <w:rsid w:val="033B7B64"/>
    <w:rsid w:val="034951FC"/>
    <w:rsid w:val="034E5C0B"/>
    <w:rsid w:val="03566FB9"/>
    <w:rsid w:val="03574A5E"/>
    <w:rsid w:val="03633F1C"/>
    <w:rsid w:val="036938E2"/>
    <w:rsid w:val="03772594"/>
    <w:rsid w:val="037B5FC4"/>
    <w:rsid w:val="039F5B47"/>
    <w:rsid w:val="03A54022"/>
    <w:rsid w:val="03AE473F"/>
    <w:rsid w:val="03CA1310"/>
    <w:rsid w:val="03FA37D3"/>
    <w:rsid w:val="04104C39"/>
    <w:rsid w:val="04144EE4"/>
    <w:rsid w:val="042B78E5"/>
    <w:rsid w:val="043261A0"/>
    <w:rsid w:val="044C2B86"/>
    <w:rsid w:val="04766E8C"/>
    <w:rsid w:val="0490201E"/>
    <w:rsid w:val="04922307"/>
    <w:rsid w:val="04AD2CEE"/>
    <w:rsid w:val="04B02FC5"/>
    <w:rsid w:val="04BB6A99"/>
    <w:rsid w:val="04D3303B"/>
    <w:rsid w:val="04E761E8"/>
    <w:rsid w:val="04EA0513"/>
    <w:rsid w:val="04F272C4"/>
    <w:rsid w:val="05045453"/>
    <w:rsid w:val="05086C6C"/>
    <w:rsid w:val="051C4644"/>
    <w:rsid w:val="052200CB"/>
    <w:rsid w:val="052D37B5"/>
    <w:rsid w:val="052E3ABF"/>
    <w:rsid w:val="053C790C"/>
    <w:rsid w:val="053F0838"/>
    <w:rsid w:val="05527ABF"/>
    <w:rsid w:val="05784EE7"/>
    <w:rsid w:val="05874BB9"/>
    <w:rsid w:val="058768C8"/>
    <w:rsid w:val="05893BB5"/>
    <w:rsid w:val="058B68E9"/>
    <w:rsid w:val="05A344ED"/>
    <w:rsid w:val="05C1477A"/>
    <w:rsid w:val="05C42729"/>
    <w:rsid w:val="05CC30BD"/>
    <w:rsid w:val="05D0364B"/>
    <w:rsid w:val="06011015"/>
    <w:rsid w:val="060D4363"/>
    <w:rsid w:val="061C77C1"/>
    <w:rsid w:val="06224E92"/>
    <w:rsid w:val="063904B4"/>
    <w:rsid w:val="063D406B"/>
    <w:rsid w:val="064C3314"/>
    <w:rsid w:val="065844A5"/>
    <w:rsid w:val="065855DE"/>
    <w:rsid w:val="06641D21"/>
    <w:rsid w:val="0665015F"/>
    <w:rsid w:val="067C1CE1"/>
    <w:rsid w:val="068D4DF3"/>
    <w:rsid w:val="069474D3"/>
    <w:rsid w:val="06977381"/>
    <w:rsid w:val="06A419B1"/>
    <w:rsid w:val="06B0564D"/>
    <w:rsid w:val="06B66DCF"/>
    <w:rsid w:val="06BC026A"/>
    <w:rsid w:val="06CD76B4"/>
    <w:rsid w:val="06D711F9"/>
    <w:rsid w:val="06E00CBF"/>
    <w:rsid w:val="06EC6A34"/>
    <w:rsid w:val="06F14FBF"/>
    <w:rsid w:val="07246C1D"/>
    <w:rsid w:val="072A111B"/>
    <w:rsid w:val="074F62E3"/>
    <w:rsid w:val="075738EF"/>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70D0B"/>
    <w:rsid w:val="0888709F"/>
    <w:rsid w:val="088A57AF"/>
    <w:rsid w:val="08975F61"/>
    <w:rsid w:val="08984621"/>
    <w:rsid w:val="08AB57DB"/>
    <w:rsid w:val="08AC6C06"/>
    <w:rsid w:val="08B903AB"/>
    <w:rsid w:val="08D0241B"/>
    <w:rsid w:val="08D40E0B"/>
    <w:rsid w:val="08E63AA8"/>
    <w:rsid w:val="08E75D77"/>
    <w:rsid w:val="08FC5663"/>
    <w:rsid w:val="090F0698"/>
    <w:rsid w:val="09110AA6"/>
    <w:rsid w:val="09135B05"/>
    <w:rsid w:val="091938ED"/>
    <w:rsid w:val="091B7D68"/>
    <w:rsid w:val="092E56FE"/>
    <w:rsid w:val="092F6F4E"/>
    <w:rsid w:val="09301F54"/>
    <w:rsid w:val="093452E7"/>
    <w:rsid w:val="09375CD5"/>
    <w:rsid w:val="0953232D"/>
    <w:rsid w:val="09572B16"/>
    <w:rsid w:val="09602750"/>
    <w:rsid w:val="096748FA"/>
    <w:rsid w:val="09674C21"/>
    <w:rsid w:val="09693150"/>
    <w:rsid w:val="096F23FD"/>
    <w:rsid w:val="09A239C2"/>
    <w:rsid w:val="09A57CE7"/>
    <w:rsid w:val="09A8447B"/>
    <w:rsid w:val="09B32048"/>
    <w:rsid w:val="09BC7EF0"/>
    <w:rsid w:val="09BF26DA"/>
    <w:rsid w:val="09C646FF"/>
    <w:rsid w:val="09CF6E13"/>
    <w:rsid w:val="09D275F6"/>
    <w:rsid w:val="09D929AB"/>
    <w:rsid w:val="09E35745"/>
    <w:rsid w:val="09E96125"/>
    <w:rsid w:val="09F53A0C"/>
    <w:rsid w:val="09FB36DB"/>
    <w:rsid w:val="09FD28F3"/>
    <w:rsid w:val="0A012C70"/>
    <w:rsid w:val="0A02630B"/>
    <w:rsid w:val="0A163BD7"/>
    <w:rsid w:val="0A21417A"/>
    <w:rsid w:val="0A2E6E3C"/>
    <w:rsid w:val="0A4F1759"/>
    <w:rsid w:val="0A5E1F9D"/>
    <w:rsid w:val="0A6F1264"/>
    <w:rsid w:val="0A704741"/>
    <w:rsid w:val="0A74664E"/>
    <w:rsid w:val="0A8652DB"/>
    <w:rsid w:val="0A8B56A8"/>
    <w:rsid w:val="0A9714FE"/>
    <w:rsid w:val="0A9B6215"/>
    <w:rsid w:val="0AA00656"/>
    <w:rsid w:val="0AAC3A0E"/>
    <w:rsid w:val="0AB8494C"/>
    <w:rsid w:val="0AC16116"/>
    <w:rsid w:val="0ACB6618"/>
    <w:rsid w:val="0AD67FCB"/>
    <w:rsid w:val="0AD84C2E"/>
    <w:rsid w:val="0ADB386B"/>
    <w:rsid w:val="0ADB4D77"/>
    <w:rsid w:val="0AE20046"/>
    <w:rsid w:val="0AE55966"/>
    <w:rsid w:val="0AE82FEC"/>
    <w:rsid w:val="0AFC27B3"/>
    <w:rsid w:val="0B1A7E81"/>
    <w:rsid w:val="0B27610C"/>
    <w:rsid w:val="0B345F28"/>
    <w:rsid w:val="0B36212C"/>
    <w:rsid w:val="0B3E7C8F"/>
    <w:rsid w:val="0B480A67"/>
    <w:rsid w:val="0B4F28E8"/>
    <w:rsid w:val="0B5243EE"/>
    <w:rsid w:val="0B581747"/>
    <w:rsid w:val="0B6709D2"/>
    <w:rsid w:val="0B6C1FBB"/>
    <w:rsid w:val="0B882B16"/>
    <w:rsid w:val="0B8E67B9"/>
    <w:rsid w:val="0B916027"/>
    <w:rsid w:val="0BCF123A"/>
    <w:rsid w:val="0BDD15AF"/>
    <w:rsid w:val="0BE3333C"/>
    <w:rsid w:val="0BEA1294"/>
    <w:rsid w:val="0BF0142B"/>
    <w:rsid w:val="0BFC0173"/>
    <w:rsid w:val="0C044832"/>
    <w:rsid w:val="0C0B6860"/>
    <w:rsid w:val="0C101BAB"/>
    <w:rsid w:val="0C3C6C6B"/>
    <w:rsid w:val="0C563DC7"/>
    <w:rsid w:val="0C5A497D"/>
    <w:rsid w:val="0C6A7F83"/>
    <w:rsid w:val="0C86579B"/>
    <w:rsid w:val="0CA3032E"/>
    <w:rsid w:val="0CA623C5"/>
    <w:rsid w:val="0CB24582"/>
    <w:rsid w:val="0CB52F1D"/>
    <w:rsid w:val="0CBA4450"/>
    <w:rsid w:val="0CD4257F"/>
    <w:rsid w:val="0CE45C2D"/>
    <w:rsid w:val="0CEB3C8E"/>
    <w:rsid w:val="0CF501F4"/>
    <w:rsid w:val="0CF67366"/>
    <w:rsid w:val="0CFB3119"/>
    <w:rsid w:val="0D00572A"/>
    <w:rsid w:val="0D1D48CA"/>
    <w:rsid w:val="0D207F55"/>
    <w:rsid w:val="0D22397A"/>
    <w:rsid w:val="0D3C004E"/>
    <w:rsid w:val="0D4E345E"/>
    <w:rsid w:val="0D4F268F"/>
    <w:rsid w:val="0D6556F4"/>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D70339"/>
    <w:rsid w:val="0EEA4768"/>
    <w:rsid w:val="0EF64D12"/>
    <w:rsid w:val="0EFE4BA5"/>
    <w:rsid w:val="0F0543FF"/>
    <w:rsid w:val="0F0846AD"/>
    <w:rsid w:val="0F181F65"/>
    <w:rsid w:val="0F335929"/>
    <w:rsid w:val="0F3F579F"/>
    <w:rsid w:val="0F5149FF"/>
    <w:rsid w:val="0F633885"/>
    <w:rsid w:val="0F6F6BDE"/>
    <w:rsid w:val="0F8275F5"/>
    <w:rsid w:val="0FBD6886"/>
    <w:rsid w:val="0FD9610F"/>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0FD6232"/>
    <w:rsid w:val="110A6E79"/>
    <w:rsid w:val="11206911"/>
    <w:rsid w:val="112273AB"/>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31E48"/>
    <w:rsid w:val="122D4C2E"/>
    <w:rsid w:val="123C6002"/>
    <w:rsid w:val="126D540A"/>
    <w:rsid w:val="128F5AEF"/>
    <w:rsid w:val="12913B4F"/>
    <w:rsid w:val="12964D0E"/>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339CD"/>
    <w:rsid w:val="13E77E1D"/>
    <w:rsid w:val="13EF5EB8"/>
    <w:rsid w:val="13F653D3"/>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C87052"/>
    <w:rsid w:val="15F3547F"/>
    <w:rsid w:val="15F5490A"/>
    <w:rsid w:val="16004F96"/>
    <w:rsid w:val="16063EC9"/>
    <w:rsid w:val="160F22CD"/>
    <w:rsid w:val="1631493C"/>
    <w:rsid w:val="163813FD"/>
    <w:rsid w:val="1649092C"/>
    <w:rsid w:val="16537005"/>
    <w:rsid w:val="165A6827"/>
    <w:rsid w:val="1664707F"/>
    <w:rsid w:val="16671C75"/>
    <w:rsid w:val="16676BB8"/>
    <w:rsid w:val="166A5A13"/>
    <w:rsid w:val="167263C0"/>
    <w:rsid w:val="16782B9D"/>
    <w:rsid w:val="167B6DE1"/>
    <w:rsid w:val="16902EF3"/>
    <w:rsid w:val="16930900"/>
    <w:rsid w:val="16A027DF"/>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50623"/>
    <w:rsid w:val="189858B1"/>
    <w:rsid w:val="189E2DC7"/>
    <w:rsid w:val="18A37B8F"/>
    <w:rsid w:val="18A62C00"/>
    <w:rsid w:val="18A64EA9"/>
    <w:rsid w:val="18C637F7"/>
    <w:rsid w:val="18D4224A"/>
    <w:rsid w:val="18D84475"/>
    <w:rsid w:val="18EA5766"/>
    <w:rsid w:val="18F94336"/>
    <w:rsid w:val="19023A9A"/>
    <w:rsid w:val="190C2D3B"/>
    <w:rsid w:val="190F4AAF"/>
    <w:rsid w:val="191149A4"/>
    <w:rsid w:val="19143B9D"/>
    <w:rsid w:val="19173E8D"/>
    <w:rsid w:val="192B2450"/>
    <w:rsid w:val="19332467"/>
    <w:rsid w:val="1938269A"/>
    <w:rsid w:val="195726D7"/>
    <w:rsid w:val="195C2AD4"/>
    <w:rsid w:val="19623701"/>
    <w:rsid w:val="196C0984"/>
    <w:rsid w:val="1975006A"/>
    <w:rsid w:val="197B7442"/>
    <w:rsid w:val="19916656"/>
    <w:rsid w:val="19992F5F"/>
    <w:rsid w:val="199C555E"/>
    <w:rsid w:val="19A37563"/>
    <w:rsid w:val="19AC1C40"/>
    <w:rsid w:val="19AF120E"/>
    <w:rsid w:val="19B23C87"/>
    <w:rsid w:val="19B629CB"/>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805C8"/>
    <w:rsid w:val="1A8B6640"/>
    <w:rsid w:val="1A8F036A"/>
    <w:rsid w:val="1A93671F"/>
    <w:rsid w:val="1A9466FE"/>
    <w:rsid w:val="1AAA4422"/>
    <w:rsid w:val="1AB43479"/>
    <w:rsid w:val="1ABA2993"/>
    <w:rsid w:val="1ADF5793"/>
    <w:rsid w:val="1AFB264E"/>
    <w:rsid w:val="1B052676"/>
    <w:rsid w:val="1B087692"/>
    <w:rsid w:val="1B167469"/>
    <w:rsid w:val="1B184F5E"/>
    <w:rsid w:val="1B1F629E"/>
    <w:rsid w:val="1B283DE6"/>
    <w:rsid w:val="1B2A24ED"/>
    <w:rsid w:val="1B3D7CBC"/>
    <w:rsid w:val="1B4C0BD2"/>
    <w:rsid w:val="1B4D57FB"/>
    <w:rsid w:val="1B720883"/>
    <w:rsid w:val="1B7F56C7"/>
    <w:rsid w:val="1B8D3BA5"/>
    <w:rsid w:val="1B974543"/>
    <w:rsid w:val="1B9C1993"/>
    <w:rsid w:val="1BA81032"/>
    <w:rsid w:val="1BA97842"/>
    <w:rsid w:val="1BAB7376"/>
    <w:rsid w:val="1BAD2BD1"/>
    <w:rsid w:val="1BB86EE1"/>
    <w:rsid w:val="1BBE5D69"/>
    <w:rsid w:val="1BC96E5B"/>
    <w:rsid w:val="1BE362A7"/>
    <w:rsid w:val="1BE844B2"/>
    <w:rsid w:val="1C1A5EBD"/>
    <w:rsid w:val="1C29680E"/>
    <w:rsid w:val="1C3E5F8B"/>
    <w:rsid w:val="1C5856B4"/>
    <w:rsid w:val="1C594923"/>
    <w:rsid w:val="1C6016CD"/>
    <w:rsid w:val="1C631C29"/>
    <w:rsid w:val="1C8C0ACD"/>
    <w:rsid w:val="1C967310"/>
    <w:rsid w:val="1CA4248C"/>
    <w:rsid w:val="1CA75070"/>
    <w:rsid w:val="1CAC0438"/>
    <w:rsid w:val="1CB23E58"/>
    <w:rsid w:val="1CCE074F"/>
    <w:rsid w:val="1CCE77A8"/>
    <w:rsid w:val="1CD25EC2"/>
    <w:rsid w:val="1CD50BA3"/>
    <w:rsid w:val="1CFC6820"/>
    <w:rsid w:val="1D0A08DD"/>
    <w:rsid w:val="1D1656E4"/>
    <w:rsid w:val="1D232FE5"/>
    <w:rsid w:val="1D285B4A"/>
    <w:rsid w:val="1D30605C"/>
    <w:rsid w:val="1D374098"/>
    <w:rsid w:val="1D4265AF"/>
    <w:rsid w:val="1D457CEE"/>
    <w:rsid w:val="1D51324B"/>
    <w:rsid w:val="1D594704"/>
    <w:rsid w:val="1D614444"/>
    <w:rsid w:val="1D633B89"/>
    <w:rsid w:val="1D6A0130"/>
    <w:rsid w:val="1D894748"/>
    <w:rsid w:val="1D8C286E"/>
    <w:rsid w:val="1DA91B29"/>
    <w:rsid w:val="1DD23B9F"/>
    <w:rsid w:val="1DD73644"/>
    <w:rsid w:val="1DE7354B"/>
    <w:rsid w:val="1DF30AF7"/>
    <w:rsid w:val="1DF872BE"/>
    <w:rsid w:val="1E0E2915"/>
    <w:rsid w:val="1E161123"/>
    <w:rsid w:val="1E203047"/>
    <w:rsid w:val="1E2B18DA"/>
    <w:rsid w:val="1E341381"/>
    <w:rsid w:val="1E3507C0"/>
    <w:rsid w:val="1E3F300B"/>
    <w:rsid w:val="1E634D93"/>
    <w:rsid w:val="1E873BBE"/>
    <w:rsid w:val="1E8D7444"/>
    <w:rsid w:val="1EA561BC"/>
    <w:rsid w:val="1EAF3C09"/>
    <w:rsid w:val="1EB16FB8"/>
    <w:rsid w:val="1EBB04D5"/>
    <w:rsid w:val="1ECC4986"/>
    <w:rsid w:val="1ED43755"/>
    <w:rsid w:val="1ED840DF"/>
    <w:rsid w:val="1EEC1B19"/>
    <w:rsid w:val="1F0930EA"/>
    <w:rsid w:val="1F106456"/>
    <w:rsid w:val="1F184819"/>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9C2A1C"/>
    <w:rsid w:val="1FA44B36"/>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55C51"/>
    <w:rsid w:val="20A93463"/>
    <w:rsid w:val="20D01F43"/>
    <w:rsid w:val="20DF090B"/>
    <w:rsid w:val="210E3192"/>
    <w:rsid w:val="2112629C"/>
    <w:rsid w:val="213A21CA"/>
    <w:rsid w:val="213C36B8"/>
    <w:rsid w:val="21416480"/>
    <w:rsid w:val="21834A96"/>
    <w:rsid w:val="21886B28"/>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4E1539"/>
    <w:rsid w:val="22507D42"/>
    <w:rsid w:val="227201E0"/>
    <w:rsid w:val="227C0724"/>
    <w:rsid w:val="22936417"/>
    <w:rsid w:val="22953D8F"/>
    <w:rsid w:val="22A45235"/>
    <w:rsid w:val="22AB6017"/>
    <w:rsid w:val="22AC6E42"/>
    <w:rsid w:val="22B3208C"/>
    <w:rsid w:val="22C87D25"/>
    <w:rsid w:val="22D5670C"/>
    <w:rsid w:val="22E277E1"/>
    <w:rsid w:val="22F32610"/>
    <w:rsid w:val="22F77ADF"/>
    <w:rsid w:val="22FC07B1"/>
    <w:rsid w:val="230D3456"/>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220AF"/>
    <w:rsid w:val="23BE6770"/>
    <w:rsid w:val="23D4708E"/>
    <w:rsid w:val="23D563BB"/>
    <w:rsid w:val="23D84B79"/>
    <w:rsid w:val="23DA4335"/>
    <w:rsid w:val="23E422EF"/>
    <w:rsid w:val="23EB77F5"/>
    <w:rsid w:val="240172F4"/>
    <w:rsid w:val="241862FB"/>
    <w:rsid w:val="243C2E7C"/>
    <w:rsid w:val="243D3AA6"/>
    <w:rsid w:val="243E1AA0"/>
    <w:rsid w:val="24517D2E"/>
    <w:rsid w:val="245A473D"/>
    <w:rsid w:val="245B2A95"/>
    <w:rsid w:val="245E10D3"/>
    <w:rsid w:val="24652DAB"/>
    <w:rsid w:val="24667947"/>
    <w:rsid w:val="246F2458"/>
    <w:rsid w:val="246F67A7"/>
    <w:rsid w:val="24706280"/>
    <w:rsid w:val="24750F1F"/>
    <w:rsid w:val="247514CE"/>
    <w:rsid w:val="247D7F39"/>
    <w:rsid w:val="24922944"/>
    <w:rsid w:val="249672EC"/>
    <w:rsid w:val="24985B8F"/>
    <w:rsid w:val="24A36986"/>
    <w:rsid w:val="24B9555D"/>
    <w:rsid w:val="24E957F5"/>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C6AB8"/>
    <w:rsid w:val="261F3FD5"/>
    <w:rsid w:val="26225C1C"/>
    <w:rsid w:val="262E378A"/>
    <w:rsid w:val="263B69FF"/>
    <w:rsid w:val="26476558"/>
    <w:rsid w:val="2649473C"/>
    <w:rsid w:val="268A6AF4"/>
    <w:rsid w:val="268B6421"/>
    <w:rsid w:val="26900D01"/>
    <w:rsid w:val="26966729"/>
    <w:rsid w:val="269B12C6"/>
    <w:rsid w:val="269F4AE1"/>
    <w:rsid w:val="26A003AB"/>
    <w:rsid w:val="26AF3148"/>
    <w:rsid w:val="26BA4B32"/>
    <w:rsid w:val="26C307D8"/>
    <w:rsid w:val="26DF0FB1"/>
    <w:rsid w:val="26FD5FE6"/>
    <w:rsid w:val="270A26AD"/>
    <w:rsid w:val="27205671"/>
    <w:rsid w:val="272E1799"/>
    <w:rsid w:val="27313117"/>
    <w:rsid w:val="27386D2D"/>
    <w:rsid w:val="273A05E1"/>
    <w:rsid w:val="274A7318"/>
    <w:rsid w:val="27562CBB"/>
    <w:rsid w:val="277922FF"/>
    <w:rsid w:val="27813D97"/>
    <w:rsid w:val="2782586E"/>
    <w:rsid w:val="27883A22"/>
    <w:rsid w:val="27A002A9"/>
    <w:rsid w:val="27AC5D09"/>
    <w:rsid w:val="27C87AA8"/>
    <w:rsid w:val="27EC0411"/>
    <w:rsid w:val="27F740BF"/>
    <w:rsid w:val="27FE061E"/>
    <w:rsid w:val="28031B42"/>
    <w:rsid w:val="280E365C"/>
    <w:rsid w:val="2816794A"/>
    <w:rsid w:val="281E0962"/>
    <w:rsid w:val="28204EC6"/>
    <w:rsid w:val="2822572C"/>
    <w:rsid w:val="28436E83"/>
    <w:rsid w:val="286D4F01"/>
    <w:rsid w:val="286E0CE3"/>
    <w:rsid w:val="28800919"/>
    <w:rsid w:val="28816AD0"/>
    <w:rsid w:val="28874B21"/>
    <w:rsid w:val="289270CA"/>
    <w:rsid w:val="28977114"/>
    <w:rsid w:val="28A25227"/>
    <w:rsid w:val="28A71E3F"/>
    <w:rsid w:val="28B36DB8"/>
    <w:rsid w:val="28C66907"/>
    <w:rsid w:val="28C67705"/>
    <w:rsid w:val="28E14743"/>
    <w:rsid w:val="28E51C4E"/>
    <w:rsid w:val="28F66E4C"/>
    <w:rsid w:val="290E72D7"/>
    <w:rsid w:val="29105500"/>
    <w:rsid w:val="291600B9"/>
    <w:rsid w:val="2935437B"/>
    <w:rsid w:val="2941694A"/>
    <w:rsid w:val="294A544E"/>
    <w:rsid w:val="29504EC1"/>
    <w:rsid w:val="295855D2"/>
    <w:rsid w:val="295916E5"/>
    <w:rsid w:val="295A35B6"/>
    <w:rsid w:val="297A5D27"/>
    <w:rsid w:val="297C1AC6"/>
    <w:rsid w:val="29802C97"/>
    <w:rsid w:val="298336D9"/>
    <w:rsid w:val="29840F9A"/>
    <w:rsid w:val="298E2BAB"/>
    <w:rsid w:val="29931B06"/>
    <w:rsid w:val="29A334F8"/>
    <w:rsid w:val="29A71E09"/>
    <w:rsid w:val="29AD6A60"/>
    <w:rsid w:val="29C16846"/>
    <w:rsid w:val="29CA18BD"/>
    <w:rsid w:val="29CC4C92"/>
    <w:rsid w:val="29CD69C6"/>
    <w:rsid w:val="29DA61A2"/>
    <w:rsid w:val="29E338AE"/>
    <w:rsid w:val="29E36BDE"/>
    <w:rsid w:val="29FE41E9"/>
    <w:rsid w:val="29FF35DB"/>
    <w:rsid w:val="29FF7D12"/>
    <w:rsid w:val="2A0F5940"/>
    <w:rsid w:val="2A241016"/>
    <w:rsid w:val="2A2F1D64"/>
    <w:rsid w:val="2A4D208E"/>
    <w:rsid w:val="2A693188"/>
    <w:rsid w:val="2A703379"/>
    <w:rsid w:val="2A771E01"/>
    <w:rsid w:val="2A885C3B"/>
    <w:rsid w:val="2A887E0A"/>
    <w:rsid w:val="2A8A3036"/>
    <w:rsid w:val="2A8B10E8"/>
    <w:rsid w:val="2A980008"/>
    <w:rsid w:val="2AA95200"/>
    <w:rsid w:val="2AAD5990"/>
    <w:rsid w:val="2AC07BD5"/>
    <w:rsid w:val="2ACB461F"/>
    <w:rsid w:val="2ADB4FFE"/>
    <w:rsid w:val="2ADF4C3A"/>
    <w:rsid w:val="2AEF7E9E"/>
    <w:rsid w:val="2AF35C17"/>
    <w:rsid w:val="2AFB5D59"/>
    <w:rsid w:val="2B0B447A"/>
    <w:rsid w:val="2B0C25F2"/>
    <w:rsid w:val="2B1E28CB"/>
    <w:rsid w:val="2B237859"/>
    <w:rsid w:val="2B472A6C"/>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D5274E"/>
    <w:rsid w:val="2BD674FA"/>
    <w:rsid w:val="2BE06B12"/>
    <w:rsid w:val="2BED0107"/>
    <w:rsid w:val="2BF1320F"/>
    <w:rsid w:val="2BFB33FB"/>
    <w:rsid w:val="2BFE644D"/>
    <w:rsid w:val="2C2D6E81"/>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EB696E"/>
    <w:rsid w:val="2CFB452D"/>
    <w:rsid w:val="2CFE3591"/>
    <w:rsid w:val="2D0240CD"/>
    <w:rsid w:val="2D057C95"/>
    <w:rsid w:val="2D0D7096"/>
    <w:rsid w:val="2D2D1B98"/>
    <w:rsid w:val="2D2F5C7B"/>
    <w:rsid w:val="2D3254B5"/>
    <w:rsid w:val="2D3918AD"/>
    <w:rsid w:val="2D444978"/>
    <w:rsid w:val="2D481191"/>
    <w:rsid w:val="2D5E3521"/>
    <w:rsid w:val="2D74027E"/>
    <w:rsid w:val="2D8E6251"/>
    <w:rsid w:val="2D99480A"/>
    <w:rsid w:val="2DBB237E"/>
    <w:rsid w:val="2DC11692"/>
    <w:rsid w:val="2DCF1134"/>
    <w:rsid w:val="2DD60F21"/>
    <w:rsid w:val="2DE019CA"/>
    <w:rsid w:val="2DEA4EDA"/>
    <w:rsid w:val="2E134928"/>
    <w:rsid w:val="2E3078C7"/>
    <w:rsid w:val="2E460264"/>
    <w:rsid w:val="2E4619C1"/>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A66AB"/>
    <w:rsid w:val="2F1C5B6B"/>
    <w:rsid w:val="2F2050C6"/>
    <w:rsid w:val="2F366FBA"/>
    <w:rsid w:val="2F425940"/>
    <w:rsid w:val="2F51608B"/>
    <w:rsid w:val="2F5269FD"/>
    <w:rsid w:val="2F534ED8"/>
    <w:rsid w:val="2F591AE1"/>
    <w:rsid w:val="2F5D6878"/>
    <w:rsid w:val="2F673E13"/>
    <w:rsid w:val="2F6A2F5E"/>
    <w:rsid w:val="2F7A0CAA"/>
    <w:rsid w:val="2F8916B2"/>
    <w:rsid w:val="2F8F1814"/>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7C5CDE"/>
    <w:rsid w:val="309A7D5B"/>
    <w:rsid w:val="30A548DD"/>
    <w:rsid w:val="30AF77F1"/>
    <w:rsid w:val="30B42F93"/>
    <w:rsid w:val="30B44E5F"/>
    <w:rsid w:val="30B44F64"/>
    <w:rsid w:val="30C13BFD"/>
    <w:rsid w:val="30C47DB7"/>
    <w:rsid w:val="30D77167"/>
    <w:rsid w:val="30DC2874"/>
    <w:rsid w:val="30E03E5E"/>
    <w:rsid w:val="30E725C2"/>
    <w:rsid w:val="30F54B15"/>
    <w:rsid w:val="30FA37BC"/>
    <w:rsid w:val="3105267B"/>
    <w:rsid w:val="31177757"/>
    <w:rsid w:val="31197C7F"/>
    <w:rsid w:val="3139670F"/>
    <w:rsid w:val="313F5C71"/>
    <w:rsid w:val="31425C5D"/>
    <w:rsid w:val="315028F4"/>
    <w:rsid w:val="316F0A4F"/>
    <w:rsid w:val="3173424B"/>
    <w:rsid w:val="31764862"/>
    <w:rsid w:val="319818BE"/>
    <w:rsid w:val="319B1C03"/>
    <w:rsid w:val="319C5A34"/>
    <w:rsid w:val="31B84959"/>
    <w:rsid w:val="31B91ED3"/>
    <w:rsid w:val="31D50D39"/>
    <w:rsid w:val="31EB2B4C"/>
    <w:rsid w:val="31EE7B13"/>
    <w:rsid w:val="31FE285B"/>
    <w:rsid w:val="321E0DA8"/>
    <w:rsid w:val="321F7C82"/>
    <w:rsid w:val="32430CA6"/>
    <w:rsid w:val="324506EB"/>
    <w:rsid w:val="32511BF6"/>
    <w:rsid w:val="32655AC7"/>
    <w:rsid w:val="32731996"/>
    <w:rsid w:val="32757C33"/>
    <w:rsid w:val="32862B1B"/>
    <w:rsid w:val="328736B7"/>
    <w:rsid w:val="32D114CD"/>
    <w:rsid w:val="32D3326D"/>
    <w:rsid w:val="32D92C8F"/>
    <w:rsid w:val="32F763A7"/>
    <w:rsid w:val="32F969E3"/>
    <w:rsid w:val="330A0B31"/>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CA7BA4"/>
    <w:rsid w:val="33D437D4"/>
    <w:rsid w:val="33DE425C"/>
    <w:rsid w:val="340D5E55"/>
    <w:rsid w:val="341C7955"/>
    <w:rsid w:val="3420294C"/>
    <w:rsid w:val="342D084B"/>
    <w:rsid w:val="34301EB8"/>
    <w:rsid w:val="343220F0"/>
    <w:rsid w:val="34632468"/>
    <w:rsid w:val="346B392E"/>
    <w:rsid w:val="3471062A"/>
    <w:rsid w:val="347378C0"/>
    <w:rsid w:val="347E2AA1"/>
    <w:rsid w:val="34A23BC4"/>
    <w:rsid w:val="34A2474C"/>
    <w:rsid w:val="34A35808"/>
    <w:rsid w:val="34A5007B"/>
    <w:rsid w:val="34A9070C"/>
    <w:rsid w:val="34C24F6C"/>
    <w:rsid w:val="34CD408A"/>
    <w:rsid w:val="34E37B01"/>
    <w:rsid w:val="34FC6B6B"/>
    <w:rsid w:val="35046E0F"/>
    <w:rsid w:val="35047DC6"/>
    <w:rsid w:val="35060114"/>
    <w:rsid w:val="350B5731"/>
    <w:rsid w:val="35136FC2"/>
    <w:rsid w:val="351B4478"/>
    <w:rsid w:val="354F764F"/>
    <w:rsid w:val="35786952"/>
    <w:rsid w:val="35794A7B"/>
    <w:rsid w:val="35853F66"/>
    <w:rsid w:val="3588302B"/>
    <w:rsid w:val="3589479B"/>
    <w:rsid w:val="358D6FD9"/>
    <w:rsid w:val="35913876"/>
    <w:rsid w:val="3592555F"/>
    <w:rsid w:val="35A44FD3"/>
    <w:rsid w:val="35A560D3"/>
    <w:rsid w:val="35B7052C"/>
    <w:rsid w:val="35BC4256"/>
    <w:rsid w:val="35C32150"/>
    <w:rsid w:val="35C33376"/>
    <w:rsid w:val="35C93C3A"/>
    <w:rsid w:val="35CE5419"/>
    <w:rsid w:val="35D96444"/>
    <w:rsid w:val="35DD619B"/>
    <w:rsid w:val="35E20D74"/>
    <w:rsid w:val="35E364AD"/>
    <w:rsid w:val="35E867D5"/>
    <w:rsid w:val="35EA108B"/>
    <w:rsid w:val="35F34384"/>
    <w:rsid w:val="35F768F5"/>
    <w:rsid w:val="360220B7"/>
    <w:rsid w:val="36023B17"/>
    <w:rsid w:val="360A268B"/>
    <w:rsid w:val="360D0908"/>
    <w:rsid w:val="3630712B"/>
    <w:rsid w:val="36384E32"/>
    <w:rsid w:val="36466596"/>
    <w:rsid w:val="367F26F4"/>
    <w:rsid w:val="367F52B4"/>
    <w:rsid w:val="368712C1"/>
    <w:rsid w:val="368B4845"/>
    <w:rsid w:val="369663DF"/>
    <w:rsid w:val="36971FED"/>
    <w:rsid w:val="369B629C"/>
    <w:rsid w:val="36C1418E"/>
    <w:rsid w:val="36C97A09"/>
    <w:rsid w:val="36D546A7"/>
    <w:rsid w:val="36DF2F73"/>
    <w:rsid w:val="36F431C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28034E"/>
    <w:rsid w:val="3837516B"/>
    <w:rsid w:val="38540231"/>
    <w:rsid w:val="386C15F2"/>
    <w:rsid w:val="38710C07"/>
    <w:rsid w:val="38872D4A"/>
    <w:rsid w:val="38892534"/>
    <w:rsid w:val="38CE25CB"/>
    <w:rsid w:val="38DA3742"/>
    <w:rsid w:val="38E36580"/>
    <w:rsid w:val="39065299"/>
    <w:rsid w:val="39132EC3"/>
    <w:rsid w:val="391A1727"/>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F1FA5"/>
    <w:rsid w:val="39D72A67"/>
    <w:rsid w:val="39DC5E23"/>
    <w:rsid w:val="39E40B5A"/>
    <w:rsid w:val="39E47662"/>
    <w:rsid w:val="39FB2DF8"/>
    <w:rsid w:val="39FC5BC5"/>
    <w:rsid w:val="3A17183A"/>
    <w:rsid w:val="3A2375BE"/>
    <w:rsid w:val="3A44491B"/>
    <w:rsid w:val="3A4969EC"/>
    <w:rsid w:val="3A507DE2"/>
    <w:rsid w:val="3A5F7E54"/>
    <w:rsid w:val="3A613BCE"/>
    <w:rsid w:val="3A641ABA"/>
    <w:rsid w:val="3A693C25"/>
    <w:rsid w:val="3A6B2E0A"/>
    <w:rsid w:val="3A7A5EF2"/>
    <w:rsid w:val="3A7E31A4"/>
    <w:rsid w:val="3A996B55"/>
    <w:rsid w:val="3A9E7A9E"/>
    <w:rsid w:val="3AB21E44"/>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5B4552"/>
    <w:rsid w:val="3B735E06"/>
    <w:rsid w:val="3B742306"/>
    <w:rsid w:val="3B744ABE"/>
    <w:rsid w:val="3B791CE3"/>
    <w:rsid w:val="3B895CD0"/>
    <w:rsid w:val="3B972920"/>
    <w:rsid w:val="3B9B72DD"/>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9F1CFE"/>
    <w:rsid w:val="3CA12555"/>
    <w:rsid w:val="3CA751A8"/>
    <w:rsid w:val="3CA9420F"/>
    <w:rsid w:val="3CBB68C1"/>
    <w:rsid w:val="3CBC006B"/>
    <w:rsid w:val="3CC1308D"/>
    <w:rsid w:val="3CC76600"/>
    <w:rsid w:val="3CD62523"/>
    <w:rsid w:val="3CF70E32"/>
    <w:rsid w:val="3D04184D"/>
    <w:rsid w:val="3D083853"/>
    <w:rsid w:val="3D126515"/>
    <w:rsid w:val="3D24777F"/>
    <w:rsid w:val="3D347ED6"/>
    <w:rsid w:val="3D3F442F"/>
    <w:rsid w:val="3D484D61"/>
    <w:rsid w:val="3D4A797B"/>
    <w:rsid w:val="3D526B17"/>
    <w:rsid w:val="3D6E4C39"/>
    <w:rsid w:val="3D77751D"/>
    <w:rsid w:val="3D8314F7"/>
    <w:rsid w:val="3D845586"/>
    <w:rsid w:val="3D8D12B5"/>
    <w:rsid w:val="3D9A202B"/>
    <w:rsid w:val="3DAD58CE"/>
    <w:rsid w:val="3DD658FD"/>
    <w:rsid w:val="3DD94BED"/>
    <w:rsid w:val="3DDA332E"/>
    <w:rsid w:val="3DE31CB8"/>
    <w:rsid w:val="3DEE4B70"/>
    <w:rsid w:val="3DF6218C"/>
    <w:rsid w:val="3DF749D7"/>
    <w:rsid w:val="3DFA1B10"/>
    <w:rsid w:val="3E08566A"/>
    <w:rsid w:val="3E0D1631"/>
    <w:rsid w:val="3E11085B"/>
    <w:rsid w:val="3E123E92"/>
    <w:rsid w:val="3E1C6E6D"/>
    <w:rsid w:val="3E1F11BC"/>
    <w:rsid w:val="3E3674F9"/>
    <w:rsid w:val="3E491695"/>
    <w:rsid w:val="3E5F5001"/>
    <w:rsid w:val="3E6E45C0"/>
    <w:rsid w:val="3E7022DF"/>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76DB1"/>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3C38E3"/>
    <w:rsid w:val="405F4D71"/>
    <w:rsid w:val="406244F9"/>
    <w:rsid w:val="40672888"/>
    <w:rsid w:val="406C3490"/>
    <w:rsid w:val="406D14C8"/>
    <w:rsid w:val="408B0936"/>
    <w:rsid w:val="40B0471F"/>
    <w:rsid w:val="40B51196"/>
    <w:rsid w:val="40FE6238"/>
    <w:rsid w:val="41001450"/>
    <w:rsid w:val="41011445"/>
    <w:rsid w:val="4117569F"/>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5C1690"/>
    <w:rsid w:val="427631EA"/>
    <w:rsid w:val="427D4BA4"/>
    <w:rsid w:val="428D53AF"/>
    <w:rsid w:val="429017D7"/>
    <w:rsid w:val="42A04312"/>
    <w:rsid w:val="42B2629D"/>
    <w:rsid w:val="42B34034"/>
    <w:rsid w:val="42CB2FDB"/>
    <w:rsid w:val="42D01E95"/>
    <w:rsid w:val="42D53E63"/>
    <w:rsid w:val="42D54ACA"/>
    <w:rsid w:val="42D62C72"/>
    <w:rsid w:val="42DE633D"/>
    <w:rsid w:val="42E513D5"/>
    <w:rsid w:val="42E56B44"/>
    <w:rsid w:val="42EB7CA1"/>
    <w:rsid w:val="42F81104"/>
    <w:rsid w:val="42FF5C78"/>
    <w:rsid w:val="430D6F06"/>
    <w:rsid w:val="433D6AEF"/>
    <w:rsid w:val="434C4FEB"/>
    <w:rsid w:val="4368197C"/>
    <w:rsid w:val="4385356B"/>
    <w:rsid w:val="4389342C"/>
    <w:rsid w:val="438B7147"/>
    <w:rsid w:val="439222CD"/>
    <w:rsid w:val="439377F9"/>
    <w:rsid w:val="439528D6"/>
    <w:rsid w:val="43996F17"/>
    <w:rsid w:val="43B50BE7"/>
    <w:rsid w:val="43C104B2"/>
    <w:rsid w:val="43C65CE7"/>
    <w:rsid w:val="43E820EB"/>
    <w:rsid w:val="43ED5E56"/>
    <w:rsid w:val="441171F2"/>
    <w:rsid w:val="441B02A7"/>
    <w:rsid w:val="44226EED"/>
    <w:rsid w:val="44402462"/>
    <w:rsid w:val="44430A32"/>
    <w:rsid w:val="444405F1"/>
    <w:rsid w:val="444F2DAE"/>
    <w:rsid w:val="445C5A9D"/>
    <w:rsid w:val="445F4750"/>
    <w:rsid w:val="446517E8"/>
    <w:rsid w:val="446C496C"/>
    <w:rsid w:val="447E011D"/>
    <w:rsid w:val="448C1F9D"/>
    <w:rsid w:val="449412DA"/>
    <w:rsid w:val="44A115F6"/>
    <w:rsid w:val="44AC2EFC"/>
    <w:rsid w:val="44AF2266"/>
    <w:rsid w:val="44AF6BAB"/>
    <w:rsid w:val="44C509AD"/>
    <w:rsid w:val="44C724A7"/>
    <w:rsid w:val="44D03A8A"/>
    <w:rsid w:val="44D867A1"/>
    <w:rsid w:val="44EA2A05"/>
    <w:rsid w:val="44EB277F"/>
    <w:rsid w:val="44ED7D1F"/>
    <w:rsid w:val="44F3028C"/>
    <w:rsid w:val="44F33D70"/>
    <w:rsid w:val="450D67B1"/>
    <w:rsid w:val="45132B5D"/>
    <w:rsid w:val="45192414"/>
    <w:rsid w:val="45263ACC"/>
    <w:rsid w:val="453B575F"/>
    <w:rsid w:val="454615A7"/>
    <w:rsid w:val="455373C7"/>
    <w:rsid w:val="45576A40"/>
    <w:rsid w:val="455B2B4A"/>
    <w:rsid w:val="45607990"/>
    <w:rsid w:val="456550D5"/>
    <w:rsid w:val="456E187B"/>
    <w:rsid w:val="458C10D0"/>
    <w:rsid w:val="4592424D"/>
    <w:rsid w:val="45926015"/>
    <w:rsid w:val="45955758"/>
    <w:rsid w:val="459C7273"/>
    <w:rsid w:val="459E545A"/>
    <w:rsid w:val="45D578C2"/>
    <w:rsid w:val="45E63203"/>
    <w:rsid w:val="460B7E17"/>
    <w:rsid w:val="462D4453"/>
    <w:rsid w:val="46307BDE"/>
    <w:rsid w:val="46505905"/>
    <w:rsid w:val="468432BD"/>
    <w:rsid w:val="46886F78"/>
    <w:rsid w:val="46A531F0"/>
    <w:rsid w:val="46A636DC"/>
    <w:rsid w:val="46C50634"/>
    <w:rsid w:val="46C82FBA"/>
    <w:rsid w:val="46CC3936"/>
    <w:rsid w:val="46E41D50"/>
    <w:rsid w:val="46E54E05"/>
    <w:rsid w:val="46F14A6F"/>
    <w:rsid w:val="46FC0B29"/>
    <w:rsid w:val="47143721"/>
    <w:rsid w:val="47161653"/>
    <w:rsid w:val="471C4981"/>
    <w:rsid w:val="4745692F"/>
    <w:rsid w:val="47475975"/>
    <w:rsid w:val="475473FE"/>
    <w:rsid w:val="4754794A"/>
    <w:rsid w:val="475A446B"/>
    <w:rsid w:val="475D5170"/>
    <w:rsid w:val="475F4370"/>
    <w:rsid w:val="479854FC"/>
    <w:rsid w:val="479B2EF5"/>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B4044"/>
    <w:rsid w:val="483D0BCA"/>
    <w:rsid w:val="484A44DB"/>
    <w:rsid w:val="48584354"/>
    <w:rsid w:val="485D5C8A"/>
    <w:rsid w:val="487B77DE"/>
    <w:rsid w:val="487B7CE8"/>
    <w:rsid w:val="48846854"/>
    <w:rsid w:val="489F0520"/>
    <w:rsid w:val="48AE27D4"/>
    <w:rsid w:val="48BB4A14"/>
    <w:rsid w:val="48BD0A30"/>
    <w:rsid w:val="48BE5AF9"/>
    <w:rsid w:val="48CB54A9"/>
    <w:rsid w:val="48CC5520"/>
    <w:rsid w:val="48E51B39"/>
    <w:rsid w:val="48FD2CE9"/>
    <w:rsid w:val="48FE1710"/>
    <w:rsid w:val="492A04C7"/>
    <w:rsid w:val="492D244E"/>
    <w:rsid w:val="492D4FE8"/>
    <w:rsid w:val="4939224C"/>
    <w:rsid w:val="493E15B4"/>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37990"/>
    <w:rsid w:val="49B66BCF"/>
    <w:rsid w:val="49C570F9"/>
    <w:rsid w:val="49DB2992"/>
    <w:rsid w:val="49FC4D31"/>
    <w:rsid w:val="4A0601D3"/>
    <w:rsid w:val="4A1C754E"/>
    <w:rsid w:val="4A2F6AD1"/>
    <w:rsid w:val="4A4D1931"/>
    <w:rsid w:val="4A4E5015"/>
    <w:rsid w:val="4A503249"/>
    <w:rsid w:val="4A653542"/>
    <w:rsid w:val="4A670083"/>
    <w:rsid w:val="4A703738"/>
    <w:rsid w:val="4A74719B"/>
    <w:rsid w:val="4A7F74EB"/>
    <w:rsid w:val="4A8255CA"/>
    <w:rsid w:val="4A970971"/>
    <w:rsid w:val="4A9F427C"/>
    <w:rsid w:val="4ABB21BB"/>
    <w:rsid w:val="4AC03718"/>
    <w:rsid w:val="4AC506C5"/>
    <w:rsid w:val="4ACB1095"/>
    <w:rsid w:val="4ACE01B7"/>
    <w:rsid w:val="4AD57C91"/>
    <w:rsid w:val="4AF750BB"/>
    <w:rsid w:val="4B275B26"/>
    <w:rsid w:val="4B350E3C"/>
    <w:rsid w:val="4B3A7AE8"/>
    <w:rsid w:val="4B3B4DAF"/>
    <w:rsid w:val="4B5123EF"/>
    <w:rsid w:val="4B514E21"/>
    <w:rsid w:val="4B643F15"/>
    <w:rsid w:val="4B892C93"/>
    <w:rsid w:val="4B936974"/>
    <w:rsid w:val="4B966C39"/>
    <w:rsid w:val="4BAB6041"/>
    <w:rsid w:val="4BB07DED"/>
    <w:rsid w:val="4BB25275"/>
    <w:rsid w:val="4BB64AD2"/>
    <w:rsid w:val="4BC430E6"/>
    <w:rsid w:val="4BD6245B"/>
    <w:rsid w:val="4BD96074"/>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BC3E6E"/>
    <w:rsid w:val="4DC537A4"/>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8C2984"/>
    <w:rsid w:val="4E914B47"/>
    <w:rsid w:val="4E961B11"/>
    <w:rsid w:val="4E9B1BA0"/>
    <w:rsid w:val="4E9D5281"/>
    <w:rsid w:val="4EAA60F1"/>
    <w:rsid w:val="4EAE22FD"/>
    <w:rsid w:val="4EAE6CF6"/>
    <w:rsid w:val="4EB155E2"/>
    <w:rsid w:val="4EB67D32"/>
    <w:rsid w:val="4EBA328A"/>
    <w:rsid w:val="4ECA4C6E"/>
    <w:rsid w:val="4ED2444F"/>
    <w:rsid w:val="4EDD093B"/>
    <w:rsid w:val="4EE305D5"/>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E04F0F"/>
    <w:rsid w:val="4FF701DB"/>
    <w:rsid w:val="4FFA54F9"/>
    <w:rsid w:val="50077C06"/>
    <w:rsid w:val="50274A02"/>
    <w:rsid w:val="50334A8A"/>
    <w:rsid w:val="503643EE"/>
    <w:rsid w:val="504E62EC"/>
    <w:rsid w:val="50695837"/>
    <w:rsid w:val="506F2C5A"/>
    <w:rsid w:val="50803698"/>
    <w:rsid w:val="50846814"/>
    <w:rsid w:val="50875151"/>
    <w:rsid w:val="5088718E"/>
    <w:rsid w:val="50CC358B"/>
    <w:rsid w:val="50D74100"/>
    <w:rsid w:val="50D85CE7"/>
    <w:rsid w:val="50E35610"/>
    <w:rsid w:val="50E4187D"/>
    <w:rsid w:val="50EA3E14"/>
    <w:rsid w:val="51023AE2"/>
    <w:rsid w:val="510C3C35"/>
    <w:rsid w:val="51174291"/>
    <w:rsid w:val="51225FC6"/>
    <w:rsid w:val="51270130"/>
    <w:rsid w:val="512D3F76"/>
    <w:rsid w:val="512D628A"/>
    <w:rsid w:val="51346EFA"/>
    <w:rsid w:val="51446504"/>
    <w:rsid w:val="515E0AFE"/>
    <w:rsid w:val="516140B1"/>
    <w:rsid w:val="516B5E68"/>
    <w:rsid w:val="51710B4D"/>
    <w:rsid w:val="517528D4"/>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A5D7A"/>
    <w:rsid w:val="52DC53AD"/>
    <w:rsid w:val="52E8385B"/>
    <w:rsid w:val="52EA5698"/>
    <w:rsid w:val="52F34590"/>
    <w:rsid w:val="52F57EDB"/>
    <w:rsid w:val="52F736BE"/>
    <w:rsid w:val="532064EF"/>
    <w:rsid w:val="5335268B"/>
    <w:rsid w:val="5336481B"/>
    <w:rsid w:val="535E355E"/>
    <w:rsid w:val="535E6BD5"/>
    <w:rsid w:val="53665ADB"/>
    <w:rsid w:val="536A1307"/>
    <w:rsid w:val="53776EFD"/>
    <w:rsid w:val="538740A8"/>
    <w:rsid w:val="538A7286"/>
    <w:rsid w:val="5395406C"/>
    <w:rsid w:val="53B42665"/>
    <w:rsid w:val="53BB1D12"/>
    <w:rsid w:val="53C04CA7"/>
    <w:rsid w:val="53CB76F6"/>
    <w:rsid w:val="53DA102D"/>
    <w:rsid w:val="53DC7450"/>
    <w:rsid w:val="53E82825"/>
    <w:rsid w:val="53EE3B1E"/>
    <w:rsid w:val="53F41E47"/>
    <w:rsid w:val="53F56D26"/>
    <w:rsid w:val="54207180"/>
    <w:rsid w:val="5430471A"/>
    <w:rsid w:val="54330AB5"/>
    <w:rsid w:val="546B342C"/>
    <w:rsid w:val="547503DF"/>
    <w:rsid w:val="54770A69"/>
    <w:rsid w:val="547A46AA"/>
    <w:rsid w:val="54BD78ED"/>
    <w:rsid w:val="54CE0B53"/>
    <w:rsid w:val="54D21B6B"/>
    <w:rsid w:val="54DD2B59"/>
    <w:rsid w:val="54E26D97"/>
    <w:rsid w:val="54E304DF"/>
    <w:rsid w:val="54F461EE"/>
    <w:rsid w:val="54FE3B30"/>
    <w:rsid w:val="54FF3FC4"/>
    <w:rsid w:val="5500319C"/>
    <w:rsid w:val="55064417"/>
    <w:rsid w:val="55097EA8"/>
    <w:rsid w:val="550C4A3D"/>
    <w:rsid w:val="55394AB7"/>
    <w:rsid w:val="5543742D"/>
    <w:rsid w:val="554867EA"/>
    <w:rsid w:val="55607BA2"/>
    <w:rsid w:val="556809A5"/>
    <w:rsid w:val="558A0EE7"/>
    <w:rsid w:val="55992AFA"/>
    <w:rsid w:val="559D028F"/>
    <w:rsid w:val="55A33666"/>
    <w:rsid w:val="55AF343D"/>
    <w:rsid w:val="55B37B47"/>
    <w:rsid w:val="55B50C3E"/>
    <w:rsid w:val="55BF3376"/>
    <w:rsid w:val="55CA2783"/>
    <w:rsid w:val="55DE141B"/>
    <w:rsid w:val="55E4779B"/>
    <w:rsid w:val="55E60C22"/>
    <w:rsid w:val="55F368C7"/>
    <w:rsid w:val="55F41DF0"/>
    <w:rsid w:val="55F470B7"/>
    <w:rsid w:val="55F7166F"/>
    <w:rsid w:val="55FA1061"/>
    <w:rsid w:val="55FC754D"/>
    <w:rsid w:val="55FF7720"/>
    <w:rsid w:val="560A2B63"/>
    <w:rsid w:val="5618193B"/>
    <w:rsid w:val="561D34E4"/>
    <w:rsid w:val="56273C46"/>
    <w:rsid w:val="56274574"/>
    <w:rsid w:val="565767F2"/>
    <w:rsid w:val="565B7681"/>
    <w:rsid w:val="566925D2"/>
    <w:rsid w:val="568756B4"/>
    <w:rsid w:val="56CB3F55"/>
    <w:rsid w:val="56D62513"/>
    <w:rsid w:val="56E26F1A"/>
    <w:rsid w:val="56E65A6C"/>
    <w:rsid w:val="56F43AA2"/>
    <w:rsid w:val="57013B4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7FD50E8"/>
    <w:rsid w:val="5803084F"/>
    <w:rsid w:val="58136008"/>
    <w:rsid w:val="581B3E32"/>
    <w:rsid w:val="582A5013"/>
    <w:rsid w:val="582D37D5"/>
    <w:rsid w:val="58346ECD"/>
    <w:rsid w:val="58453830"/>
    <w:rsid w:val="584F4F96"/>
    <w:rsid w:val="585B5F86"/>
    <w:rsid w:val="585F5875"/>
    <w:rsid w:val="58611DEA"/>
    <w:rsid w:val="586374E9"/>
    <w:rsid w:val="58816BD5"/>
    <w:rsid w:val="58886256"/>
    <w:rsid w:val="58934D34"/>
    <w:rsid w:val="58AC675C"/>
    <w:rsid w:val="58AD2A19"/>
    <w:rsid w:val="58CD6007"/>
    <w:rsid w:val="58DA2341"/>
    <w:rsid w:val="58DF34DC"/>
    <w:rsid w:val="58F12013"/>
    <w:rsid w:val="58F3101F"/>
    <w:rsid w:val="58F85EF3"/>
    <w:rsid w:val="591323F1"/>
    <w:rsid w:val="59181052"/>
    <w:rsid w:val="591F4DBF"/>
    <w:rsid w:val="592B176A"/>
    <w:rsid w:val="592F08E4"/>
    <w:rsid w:val="593038FA"/>
    <w:rsid w:val="59335E27"/>
    <w:rsid w:val="59363293"/>
    <w:rsid w:val="59376FB3"/>
    <w:rsid w:val="59442A34"/>
    <w:rsid w:val="59461221"/>
    <w:rsid w:val="5962525D"/>
    <w:rsid w:val="5963266D"/>
    <w:rsid w:val="5966420A"/>
    <w:rsid w:val="59697241"/>
    <w:rsid w:val="59723194"/>
    <w:rsid w:val="5992078F"/>
    <w:rsid w:val="5998290B"/>
    <w:rsid w:val="59991984"/>
    <w:rsid w:val="59AC38ED"/>
    <w:rsid w:val="59AD419E"/>
    <w:rsid w:val="59B406BD"/>
    <w:rsid w:val="59BC417F"/>
    <w:rsid w:val="59C569DF"/>
    <w:rsid w:val="59E2063B"/>
    <w:rsid w:val="59F10CBC"/>
    <w:rsid w:val="59F4718B"/>
    <w:rsid w:val="59F516DD"/>
    <w:rsid w:val="5A0A5F64"/>
    <w:rsid w:val="5A0F4FFB"/>
    <w:rsid w:val="5A170B3F"/>
    <w:rsid w:val="5A1A2C78"/>
    <w:rsid w:val="5A283A82"/>
    <w:rsid w:val="5A2A472B"/>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547C4"/>
    <w:rsid w:val="5B7B3950"/>
    <w:rsid w:val="5B882CB6"/>
    <w:rsid w:val="5B9040C9"/>
    <w:rsid w:val="5BB70E39"/>
    <w:rsid w:val="5BBC7A7B"/>
    <w:rsid w:val="5BC32F21"/>
    <w:rsid w:val="5BCB195D"/>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005C9"/>
    <w:rsid w:val="5C7863BA"/>
    <w:rsid w:val="5CA310DB"/>
    <w:rsid w:val="5CAC7C7A"/>
    <w:rsid w:val="5CEC6BB9"/>
    <w:rsid w:val="5CEE1D70"/>
    <w:rsid w:val="5D1C30D5"/>
    <w:rsid w:val="5D257BBE"/>
    <w:rsid w:val="5D2617D2"/>
    <w:rsid w:val="5D425C9D"/>
    <w:rsid w:val="5D587014"/>
    <w:rsid w:val="5D5B68A1"/>
    <w:rsid w:val="5D6566D1"/>
    <w:rsid w:val="5D6952C4"/>
    <w:rsid w:val="5D790C04"/>
    <w:rsid w:val="5D8C156D"/>
    <w:rsid w:val="5D903789"/>
    <w:rsid w:val="5D911C82"/>
    <w:rsid w:val="5D92477F"/>
    <w:rsid w:val="5D962A2B"/>
    <w:rsid w:val="5DBC41A5"/>
    <w:rsid w:val="5DD4399D"/>
    <w:rsid w:val="5DD87304"/>
    <w:rsid w:val="5DEE3E4E"/>
    <w:rsid w:val="5E005D04"/>
    <w:rsid w:val="5E0B767F"/>
    <w:rsid w:val="5E1D1398"/>
    <w:rsid w:val="5E1E41E4"/>
    <w:rsid w:val="5E25659C"/>
    <w:rsid w:val="5E375899"/>
    <w:rsid w:val="5E440D35"/>
    <w:rsid w:val="5E467D12"/>
    <w:rsid w:val="5E5D6AF6"/>
    <w:rsid w:val="5E6A59CD"/>
    <w:rsid w:val="5E830281"/>
    <w:rsid w:val="5E85141E"/>
    <w:rsid w:val="5E8E02AF"/>
    <w:rsid w:val="5E8E5344"/>
    <w:rsid w:val="5E907B99"/>
    <w:rsid w:val="5E9927DC"/>
    <w:rsid w:val="5EAD3438"/>
    <w:rsid w:val="5EAE5BEB"/>
    <w:rsid w:val="5EB34A71"/>
    <w:rsid w:val="5EBC4ACE"/>
    <w:rsid w:val="5EBE5685"/>
    <w:rsid w:val="5ED562D1"/>
    <w:rsid w:val="5EEB0A9F"/>
    <w:rsid w:val="5EF36B82"/>
    <w:rsid w:val="5EFB1920"/>
    <w:rsid w:val="5F1204C2"/>
    <w:rsid w:val="5F172342"/>
    <w:rsid w:val="5F1B5636"/>
    <w:rsid w:val="5F272355"/>
    <w:rsid w:val="5F2D6128"/>
    <w:rsid w:val="5F32684B"/>
    <w:rsid w:val="5F38618A"/>
    <w:rsid w:val="5F4D44F4"/>
    <w:rsid w:val="5F56034F"/>
    <w:rsid w:val="5F782756"/>
    <w:rsid w:val="5F7A4C35"/>
    <w:rsid w:val="5F810B67"/>
    <w:rsid w:val="5F85227B"/>
    <w:rsid w:val="5F933A53"/>
    <w:rsid w:val="5F9C1CD7"/>
    <w:rsid w:val="5FA640E0"/>
    <w:rsid w:val="5FB46DFD"/>
    <w:rsid w:val="5FD04C9A"/>
    <w:rsid w:val="5FDD1796"/>
    <w:rsid w:val="5FE931D6"/>
    <w:rsid w:val="5FE94EC9"/>
    <w:rsid w:val="5FF35F9A"/>
    <w:rsid w:val="60007D5E"/>
    <w:rsid w:val="60165DCB"/>
    <w:rsid w:val="60241107"/>
    <w:rsid w:val="60345CDF"/>
    <w:rsid w:val="604C2BA3"/>
    <w:rsid w:val="60607020"/>
    <w:rsid w:val="60662EB4"/>
    <w:rsid w:val="608901C5"/>
    <w:rsid w:val="60A85F03"/>
    <w:rsid w:val="60AC30B4"/>
    <w:rsid w:val="60BC2D74"/>
    <w:rsid w:val="60BD46ED"/>
    <w:rsid w:val="60CC17CF"/>
    <w:rsid w:val="60CC597A"/>
    <w:rsid w:val="60D1789E"/>
    <w:rsid w:val="60DF2F7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AE266A"/>
    <w:rsid w:val="61B07C62"/>
    <w:rsid w:val="61BB674B"/>
    <w:rsid w:val="61C0355C"/>
    <w:rsid w:val="61D46DB5"/>
    <w:rsid w:val="61DD7B3B"/>
    <w:rsid w:val="61E64506"/>
    <w:rsid w:val="61F3106D"/>
    <w:rsid w:val="61F93E9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A1022"/>
    <w:rsid w:val="630F3F80"/>
    <w:rsid w:val="63133C7A"/>
    <w:rsid w:val="63224A2A"/>
    <w:rsid w:val="633A286A"/>
    <w:rsid w:val="634D0A26"/>
    <w:rsid w:val="634D78EA"/>
    <w:rsid w:val="63517AA9"/>
    <w:rsid w:val="63541DF1"/>
    <w:rsid w:val="63547154"/>
    <w:rsid w:val="636316A7"/>
    <w:rsid w:val="63667ECE"/>
    <w:rsid w:val="638069A4"/>
    <w:rsid w:val="6388348D"/>
    <w:rsid w:val="638D0B59"/>
    <w:rsid w:val="63932A0E"/>
    <w:rsid w:val="639E012E"/>
    <w:rsid w:val="63A26F6F"/>
    <w:rsid w:val="63AC6F5C"/>
    <w:rsid w:val="63B21BBB"/>
    <w:rsid w:val="63B42A45"/>
    <w:rsid w:val="63C224A1"/>
    <w:rsid w:val="63C44F97"/>
    <w:rsid w:val="6413606B"/>
    <w:rsid w:val="641B54F9"/>
    <w:rsid w:val="641E1785"/>
    <w:rsid w:val="64236EE8"/>
    <w:rsid w:val="643374A4"/>
    <w:rsid w:val="643C4B9B"/>
    <w:rsid w:val="647975E7"/>
    <w:rsid w:val="64827167"/>
    <w:rsid w:val="64883881"/>
    <w:rsid w:val="649F755A"/>
    <w:rsid w:val="64A01FA6"/>
    <w:rsid w:val="64B42CCF"/>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64315"/>
    <w:rsid w:val="65D73909"/>
    <w:rsid w:val="65DF5573"/>
    <w:rsid w:val="65E11A3D"/>
    <w:rsid w:val="65E8128F"/>
    <w:rsid w:val="65FF1D7B"/>
    <w:rsid w:val="66032E18"/>
    <w:rsid w:val="66063BFB"/>
    <w:rsid w:val="661C7334"/>
    <w:rsid w:val="662B2B86"/>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6F31922"/>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17C6E"/>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A1218"/>
    <w:rsid w:val="687D0C37"/>
    <w:rsid w:val="68850013"/>
    <w:rsid w:val="689D1D90"/>
    <w:rsid w:val="689F14E3"/>
    <w:rsid w:val="68AF4E0D"/>
    <w:rsid w:val="68C164D4"/>
    <w:rsid w:val="68D42B8B"/>
    <w:rsid w:val="6902434E"/>
    <w:rsid w:val="69067F56"/>
    <w:rsid w:val="692428FF"/>
    <w:rsid w:val="693C4BE1"/>
    <w:rsid w:val="693D369E"/>
    <w:rsid w:val="69406286"/>
    <w:rsid w:val="694533E5"/>
    <w:rsid w:val="69477940"/>
    <w:rsid w:val="69507D50"/>
    <w:rsid w:val="695C7B34"/>
    <w:rsid w:val="695D6593"/>
    <w:rsid w:val="69605203"/>
    <w:rsid w:val="69690B0F"/>
    <w:rsid w:val="69706C61"/>
    <w:rsid w:val="69B31E2C"/>
    <w:rsid w:val="69B45BF9"/>
    <w:rsid w:val="69BD76A6"/>
    <w:rsid w:val="69C641B4"/>
    <w:rsid w:val="6A030418"/>
    <w:rsid w:val="6A0311FB"/>
    <w:rsid w:val="6A0B0715"/>
    <w:rsid w:val="6A136A59"/>
    <w:rsid w:val="6A2A3587"/>
    <w:rsid w:val="6A3A1FBB"/>
    <w:rsid w:val="6A4020B7"/>
    <w:rsid w:val="6A4B3732"/>
    <w:rsid w:val="6A540EB9"/>
    <w:rsid w:val="6A547F12"/>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0E0249"/>
    <w:rsid w:val="6B214743"/>
    <w:rsid w:val="6B221C0C"/>
    <w:rsid w:val="6B34478C"/>
    <w:rsid w:val="6B361BA3"/>
    <w:rsid w:val="6B396A4E"/>
    <w:rsid w:val="6B4A7D29"/>
    <w:rsid w:val="6B4F5D3D"/>
    <w:rsid w:val="6B5B3DC0"/>
    <w:rsid w:val="6B696CF7"/>
    <w:rsid w:val="6B72790F"/>
    <w:rsid w:val="6B9A12AF"/>
    <w:rsid w:val="6B9D1EBD"/>
    <w:rsid w:val="6BA15BFA"/>
    <w:rsid w:val="6BA31BEA"/>
    <w:rsid w:val="6BAB5881"/>
    <w:rsid w:val="6BBA4514"/>
    <w:rsid w:val="6BCF2B0C"/>
    <w:rsid w:val="6BED187E"/>
    <w:rsid w:val="6BFD6455"/>
    <w:rsid w:val="6C111269"/>
    <w:rsid w:val="6C130CB4"/>
    <w:rsid w:val="6C1344A2"/>
    <w:rsid w:val="6C21258C"/>
    <w:rsid w:val="6C2243BC"/>
    <w:rsid w:val="6C292F4D"/>
    <w:rsid w:val="6C2E765C"/>
    <w:rsid w:val="6C3B0106"/>
    <w:rsid w:val="6C3B2D5E"/>
    <w:rsid w:val="6C432EDF"/>
    <w:rsid w:val="6C4822BE"/>
    <w:rsid w:val="6C572B2D"/>
    <w:rsid w:val="6C7166A4"/>
    <w:rsid w:val="6C7C4CC1"/>
    <w:rsid w:val="6C7D542B"/>
    <w:rsid w:val="6C8C7B4D"/>
    <w:rsid w:val="6CA0429B"/>
    <w:rsid w:val="6CC50ED7"/>
    <w:rsid w:val="6CD32784"/>
    <w:rsid w:val="6CD41C82"/>
    <w:rsid w:val="6CD4351C"/>
    <w:rsid w:val="6CD47F6E"/>
    <w:rsid w:val="6CE24C62"/>
    <w:rsid w:val="6CEC6E3D"/>
    <w:rsid w:val="6D0C6729"/>
    <w:rsid w:val="6D1650EF"/>
    <w:rsid w:val="6D22337A"/>
    <w:rsid w:val="6D23301C"/>
    <w:rsid w:val="6D2D2D3C"/>
    <w:rsid w:val="6D2F1828"/>
    <w:rsid w:val="6D431274"/>
    <w:rsid w:val="6D4764A3"/>
    <w:rsid w:val="6D4C1237"/>
    <w:rsid w:val="6D5A39F6"/>
    <w:rsid w:val="6D7E708A"/>
    <w:rsid w:val="6D846679"/>
    <w:rsid w:val="6D980F44"/>
    <w:rsid w:val="6D9B2C14"/>
    <w:rsid w:val="6D9D0F00"/>
    <w:rsid w:val="6DA25CE3"/>
    <w:rsid w:val="6DC07F10"/>
    <w:rsid w:val="6DC200FE"/>
    <w:rsid w:val="6DCE55AD"/>
    <w:rsid w:val="6DE46F8B"/>
    <w:rsid w:val="6DE47D39"/>
    <w:rsid w:val="6DEF229E"/>
    <w:rsid w:val="6DFE586E"/>
    <w:rsid w:val="6E010CDD"/>
    <w:rsid w:val="6E02211F"/>
    <w:rsid w:val="6E18409B"/>
    <w:rsid w:val="6E1B65E8"/>
    <w:rsid w:val="6E1C47BE"/>
    <w:rsid w:val="6E23682E"/>
    <w:rsid w:val="6E3421A8"/>
    <w:rsid w:val="6E49010F"/>
    <w:rsid w:val="6E55370D"/>
    <w:rsid w:val="6E5A02F9"/>
    <w:rsid w:val="6E692948"/>
    <w:rsid w:val="6E6E6D0F"/>
    <w:rsid w:val="6E9213D6"/>
    <w:rsid w:val="6EAD532A"/>
    <w:rsid w:val="6EB35F8B"/>
    <w:rsid w:val="6EC47B7F"/>
    <w:rsid w:val="6EDB4DCA"/>
    <w:rsid w:val="6EDD62D9"/>
    <w:rsid w:val="6F110B10"/>
    <w:rsid w:val="6F2F1E31"/>
    <w:rsid w:val="6F381DA3"/>
    <w:rsid w:val="6F4A2019"/>
    <w:rsid w:val="6F4E17FF"/>
    <w:rsid w:val="6F4E1DED"/>
    <w:rsid w:val="6F512105"/>
    <w:rsid w:val="6F794B97"/>
    <w:rsid w:val="6F7D3263"/>
    <w:rsid w:val="6F7D50C5"/>
    <w:rsid w:val="6F956C1D"/>
    <w:rsid w:val="6F9A378C"/>
    <w:rsid w:val="6F9A4064"/>
    <w:rsid w:val="6FC03ADB"/>
    <w:rsid w:val="6FC602D5"/>
    <w:rsid w:val="6FCA72C6"/>
    <w:rsid w:val="6FF1000C"/>
    <w:rsid w:val="6FFC14C6"/>
    <w:rsid w:val="70007E18"/>
    <w:rsid w:val="701174E3"/>
    <w:rsid w:val="7015565B"/>
    <w:rsid w:val="701A5B69"/>
    <w:rsid w:val="70416206"/>
    <w:rsid w:val="706B725E"/>
    <w:rsid w:val="70734D73"/>
    <w:rsid w:val="70797E7D"/>
    <w:rsid w:val="707E2D41"/>
    <w:rsid w:val="708730E6"/>
    <w:rsid w:val="708E3D7B"/>
    <w:rsid w:val="70A2723F"/>
    <w:rsid w:val="70AB0C80"/>
    <w:rsid w:val="70B50D61"/>
    <w:rsid w:val="70BD7386"/>
    <w:rsid w:val="70D43194"/>
    <w:rsid w:val="70E81278"/>
    <w:rsid w:val="70F213EE"/>
    <w:rsid w:val="71033E08"/>
    <w:rsid w:val="710C7621"/>
    <w:rsid w:val="7110332B"/>
    <w:rsid w:val="712845F8"/>
    <w:rsid w:val="71334978"/>
    <w:rsid w:val="71353D7D"/>
    <w:rsid w:val="714D1D05"/>
    <w:rsid w:val="715A50F3"/>
    <w:rsid w:val="716738BB"/>
    <w:rsid w:val="7172124E"/>
    <w:rsid w:val="717927BD"/>
    <w:rsid w:val="71A1038D"/>
    <w:rsid w:val="71A336F0"/>
    <w:rsid w:val="71AE0A66"/>
    <w:rsid w:val="71B60916"/>
    <w:rsid w:val="71B92C98"/>
    <w:rsid w:val="71D37E74"/>
    <w:rsid w:val="71E46B2A"/>
    <w:rsid w:val="72005C8B"/>
    <w:rsid w:val="720C3FED"/>
    <w:rsid w:val="72193891"/>
    <w:rsid w:val="72236275"/>
    <w:rsid w:val="72252ED5"/>
    <w:rsid w:val="72484DA8"/>
    <w:rsid w:val="724A0097"/>
    <w:rsid w:val="72607FA6"/>
    <w:rsid w:val="72867B5A"/>
    <w:rsid w:val="72A902EC"/>
    <w:rsid w:val="72AE42E0"/>
    <w:rsid w:val="72AF4C6A"/>
    <w:rsid w:val="72C231EC"/>
    <w:rsid w:val="72C56908"/>
    <w:rsid w:val="72D1193A"/>
    <w:rsid w:val="72DC3606"/>
    <w:rsid w:val="72F80406"/>
    <w:rsid w:val="72FE61B1"/>
    <w:rsid w:val="73210D6E"/>
    <w:rsid w:val="732E34CB"/>
    <w:rsid w:val="734165CD"/>
    <w:rsid w:val="734A6177"/>
    <w:rsid w:val="735F4A68"/>
    <w:rsid w:val="73673DC3"/>
    <w:rsid w:val="736E0ED4"/>
    <w:rsid w:val="737D7742"/>
    <w:rsid w:val="73A76A81"/>
    <w:rsid w:val="73AF4E6F"/>
    <w:rsid w:val="73B14F3D"/>
    <w:rsid w:val="73B15E25"/>
    <w:rsid w:val="73B614BC"/>
    <w:rsid w:val="73C167F6"/>
    <w:rsid w:val="73C41022"/>
    <w:rsid w:val="73D713C9"/>
    <w:rsid w:val="73E2541A"/>
    <w:rsid w:val="73E575E4"/>
    <w:rsid w:val="73F67A82"/>
    <w:rsid w:val="740156F2"/>
    <w:rsid w:val="74036370"/>
    <w:rsid w:val="7412076F"/>
    <w:rsid w:val="742E064D"/>
    <w:rsid w:val="74412FAE"/>
    <w:rsid w:val="74462BF0"/>
    <w:rsid w:val="744672B8"/>
    <w:rsid w:val="744D1FAF"/>
    <w:rsid w:val="745152B6"/>
    <w:rsid w:val="74531F73"/>
    <w:rsid w:val="74562939"/>
    <w:rsid w:val="745642A6"/>
    <w:rsid w:val="745957D8"/>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AE2063"/>
    <w:rsid w:val="75B223E1"/>
    <w:rsid w:val="75BB5C49"/>
    <w:rsid w:val="75C126DE"/>
    <w:rsid w:val="75CB1CC4"/>
    <w:rsid w:val="75CB638D"/>
    <w:rsid w:val="75CC7030"/>
    <w:rsid w:val="75CD04F3"/>
    <w:rsid w:val="75D64C17"/>
    <w:rsid w:val="75D8563F"/>
    <w:rsid w:val="75DF7C8A"/>
    <w:rsid w:val="75E53E7B"/>
    <w:rsid w:val="75F16864"/>
    <w:rsid w:val="760521D9"/>
    <w:rsid w:val="76110CBD"/>
    <w:rsid w:val="761756AB"/>
    <w:rsid w:val="76225E90"/>
    <w:rsid w:val="763D14E6"/>
    <w:rsid w:val="764D2D71"/>
    <w:rsid w:val="765C0130"/>
    <w:rsid w:val="766F3E2F"/>
    <w:rsid w:val="76A93B6F"/>
    <w:rsid w:val="76C518A3"/>
    <w:rsid w:val="76CE3DCC"/>
    <w:rsid w:val="76CF3AD3"/>
    <w:rsid w:val="76D32BE1"/>
    <w:rsid w:val="76D44FB4"/>
    <w:rsid w:val="76E2273A"/>
    <w:rsid w:val="76E241CF"/>
    <w:rsid w:val="76EB4F98"/>
    <w:rsid w:val="76F06637"/>
    <w:rsid w:val="770224EB"/>
    <w:rsid w:val="770819D9"/>
    <w:rsid w:val="7710014F"/>
    <w:rsid w:val="771C718A"/>
    <w:rsid w:val="77283B82"/>
    <w:rsid w:val="773233B0"/>
    <w:rsid w:val="77392434"/>
    <w:rsid w:val="773F576D"/>
    <w:rsid w:val="774928C7"/>
    <w:rsid w:val="774F1A79"/>
    <w:rsid w:val="775C5EB6"/>
    <w:rsid w:val="77744BAE"/>
    <w:rsid w:val="7778303B"/>
    <w:rsid w:val="77887235"/>
    <w:rsid w:val="778B66C1"/>
    <w:rsid w:val="778E3E54"/>
    <w:rsid w:val="77904AFC"/>
    <w:rsid w:val="77963A29"/>
    <w:rsid w:val="77AB4F66"/>
    <w:rsid w:val="77AC54E3"/>
    <w:rsid w:val="77AF456B"/>
    <w:rsid w:val="77BD21AF"/>
    <w:rsid w:val="77D305E5"/>
    <w:rsid w:val="77D3234E"/>
    <w:rsid w:val="77D84710"/>
    <w:rsid w:val="77EA32AF"/>
    <w:rsid w:val="77F26EEF"/>
    <w:rsid w:val="77FF6B96"/>
    <w:rsid w:val="78256A23"/>
    <w:rsid w:val="782759B8"/>
    <w:rsid w:val="782A6292"/>
    <w:rsid w:val="783106FE"/>
    <w:rsid w:val="78386303"/>
    <w:rsid w:val="783871BE"/>
    <w:rsid w:val="783A770B"/>
    <w:rsid w:val="784F702F"/>
    <w:rsid w:val="785E763C"/>
    <w:rsid w:val="7862691C"/>
    <w:rsid w:val="78634E56"/>
    <w:rsid w:val="78651F46"/>
    <w:rsid w:val="786D7943"/>
    <w:rsid w:val="787E21FC"/>
    <w:rsid w:val="788D3658"/>
    <w:rsid w:val="789325EA"/>
    <w:rsid w:val="78A50AFC"/>
    <w:rsid w:val="78AA7084"/>
    <w:rsid w:val="78B51F54"/>
    <w:rsid w:val="78D20BE4"/>
    <w:rsid w:val="78DA5940"/>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882CF2"/>
    <w:rsid w:val="798B16F8"/>
    <w:rsid w:val="79A80153"/>
    <w:rsid w:val="79AA0A37"/>
    <w:rsid w:val="79AA403F"/>
    <w:rsid w:val="79B00D70"/>
    <w:rsid w:val="79C1065F"/>
    <w:rsid w:val="79D02CE0"/>
    <w:rsid w:val="79D43305"/>
    <w:rsid w:val="79DA548B"/>
    <w:rsid w:val="79DD2776"/>
    <w:rsid w:val="79E478A3"/>
    <w:rsid w:val="7A022C70"/>
    <w:rsid w:val="7A046340"/>
    <w:rsid w:val="7A122155"/>
    <w:rsid w:val="7A302548"/>
    <w:rsid w:val="7A370AE8"/>
    <w:rsid w:val="7A4773F3"/>
    <w:rsid w:val="7A791D71"/>
    <w:rsid w:val="7A8A140C"/>
    <w:rsid w:val="7A901551"/>
    <w:rsid w:val="7AB139A4"/>
    <w:rsid w:val="7AC758F2"/>
    <w:rsid w:val="7AE334B5"/>
    <w:rsid w:val="7AED0EB0"/>
    <w:rsid w:val="7AF34A8F"/>
    <w:rsid w:val="7B062D62"/>
    <w:rsid w:val="7B116072"/>
    <w:rsid w:val="7B2C75CD"/>
    <w:rsid w:val="7B377730"/>
    <w:rsid w:val="7B377AE0"/>
    <w:rsid w:val="7B3A1D2C"/>
    <w:rsid w:val="7B3C6B5B"/>
    <w:rsid w:val="7B3E4BA5"/>
    <w:rsid w:val="7B5B09BC"/>
    <w:rsid w:val="7B5D398B"/>
    <w:rsid w:val="7B6934FC"/>
    <w:rsid w:val="7B6C7864"/>
    <w:rsid w:val="7B7E1BCD"/>
    <w:rsid w:val="7B825B98"/>
    <w:rsid w:val="7B845DC4"/>
    <w:rsid w:val="7B8A4CB2"/>
    <w:rsid w:val="7B900B1A"/>
    <w:rsid w:val="7BA055EC"/>
    <w:rsid w:val="7BA27382"/>
    <w:rsid w:val="7BAE260E"/>
    <w:rsid w:val="7BB33572"/>
    <w:rsid w:val="7BC1033E"/>
    <w:rsid w:val="7BC97500"/>
    <w:rsid w:val="7BEB07E6"/>
    <w:rsid w:val="7BEC2001"/>
    <w:rsid w:val="7BF338C2"/>
    <w:rsid w:val="7BF366E0"/>
    <w:rsid w:val="7C1A1EDA"/>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CD61F32"/>
    <w:rsid w:val="7D006390"/>
    <w:rsid w:val="7D01740A"/>
    <w:rsid w:val="7D0A4C34"/>
    <w:rsid w:val="7D186424"/>
    <w:rsid w:val="7D1A5722"/>
    <w:rsid w:val="7D3328E4"/>
    <w:rsid w:val="7D395C80"/>
    <w:rsid w:val="7D676D7A"/>
    <w:rsid w:val="7D704F9B"/>
    <w:rsid w:val="7D7550E4"/>
    <w:rsid w:val="7D874EAA"/>
    <w:rsid w:val="7DAD10FF"/>
    <w:rsid w:val="7DB16F01"/>
    <w:rsid w:val="7DB42B15"/>
    <w:rsid w:val="7DC60F15"/>
    <w:rsid w:val="7DC67222"/>
    <w:rsid w:val="7DD222FD"/>
    <w:rsid w:val="7DD31FFC"/>
    <w:rsid w:val="7DD52C6A"/>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0693F"/>
    <w:rsid w:val="7E794CC5"/>
    <w:rsid w:val="7E803256"/>
    <w:rsid w:val="7E820EB6"/>
    <w:rsid w:val="7EAA2AE4"/>
    <w:rsid w:val="7ED9363F"/>
    <w:rsid w:val="7EDF3FB3"/>
    <w:rsid w:val="7EF001DA"/>
    <w:rsid w:val="7EF73A9E"/>
    <w:rsid w:val="7EF82A92"/>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D9144C"/>
    <w:rsid w:val="7FE94260"/>
    <w:rsid w:val="7FFF478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97"/>
    <w:qFormat/>
    <w:uiPriority w:val="0"/>
    <w:pPr>
      <w:pBdr>
        <w:top w:val="none" w:color="auto" w:sz="0" w:space="0"/>
      </w:pBdr>
      <w:spacing w:before="180"/>
    </w:pPr>
    <w:rPr>
      <w:sz w:val="32"/>
    </w:rPr>
  </w:style>
  <w:style w:type="paragraph" w:styleId="4">
    <w:name w:val="heading 3"/>
    <w:basedOn w:val="3"/>
    <w:next w:val="1"/>
    <w:link w:val="110"/>
    <w:qFormat/>
    <w:uiPriority w:val="0"/>
    <w:pPr>
      <w:spacing w:before="120"/>
    </w:pPr>
    <w:rPr>
      <w:sz w:val="28"/>
    </w:rPr>
  </w:style>
  <w:style w:type="paragraph" w:styleId="5">
    <w:name w:val="heading 4"/>
    <w:basedOn w:val="4"/>
    <w:next w:val="1"/>
    <w:link w:val="102"/>
    <w:qFormat/>
    <w:uiPriority w:val="0"/>
    <w:pPr>
      <w:ind w:left="1418" w:hanging="1418"/>
    </w:pPr>
    <w:rPr>
      <w:sz w:val="24"/>
    </w:rPr>
  </w:style>
  <w:style w:type="paragraph" w:styleId="6">
    <w:name w:val="heading 5"/>
    <w:basedOn w:val="5"/>
    <w:next w:val="1"/>
    <w:qFormat/>
    <w:uiPriority w:val="0"/>
    <w:pPr>
      <w:ind w:left="1701" w:hanging="1701"/>
    </w:pPr>
    <w:rPr>
      <w:sz w:val="22"/>
    </w:rPr>
  </w:style>
  <w:style w:type="paragraph" w:styleId="7">
    <w:name w:val="heading 6"/>
    <w:basedOn w:val="8"/>
    <w:next w:val="1"/>
    <w:qFormat/>
    <w:uiPriority w:val="0"/>
  </w:style>
  <w:style w:type="paragraph" w:styleId="9">
    <w:name w:val="heading 7"/>
    <w:basedOn w:val="8"/>
    <w:next w:val="1"/>
    <w:qFormat/>
    <w:uiPriority w:val="0"/>
  </w:style>
  <w:style w:type="paragraph" w:styleId="10">
    <w:name w:val="heading 8"/>
    <w:basedOn w:val="2"/>
    <w:next w:val="1"/>
    <w:qFormat/>
    <w:uiPriority w:val="0"/>
    <w:pPr>
      <w:ind w:left="0" w:firstLine="0"/>
    </w:pPr>
  </w:style>
  <w:style w:type="paragraph" w:styleId="11">
    <w:name w:val="heading 9"/>
    <w:basedOn w:val="10"/>
    <w:next w:val="1"/>
    <w:qFormat/>
    <w:uiPriority w:val="0"/>
  </w:style>
  <w:style w:type="character" w:default="1" w:styleId="45">
    <w:name w:val="Default Paragraph Font"/>
    <w:semiHidden/>
    <w:qFormat/>
    <w:uiPriority w:val="0"/>
  </w:style>
  <w:style w:type="table" w:default="1" w:styleId="44">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b/>
      <w:bCs/>
    </w:rPr>
  </w:style>
  <w:style w:type="paragraph" w:styleId="29">
    <w:name w:val="Document Map"/>
    <w:basedOn w:val="1"/>
    <w:link w:val="109"/>
    <w:qFormat/>
    <w:uiPriority w:val="0"/>
    <w:pPr>
      <w:shd w:val="clear" w:color="auto" w:fill="000080"/>
    </w:pPr>
    <w:rPr>
      <w:rFonts w:ascii="Tahoma" w:hAnsi="Tahoma"/>
    </w:rPr>
  </w:style>
  <w:style w:type="paragraph" w:styleId="30">
    <w:name w:val="annotation text"/>
    <w:basedOn w:val="1"/>
    <w:link w:val="107"/>
    <w:qFormat/>
    <w:uiPriority w:val="0"/>
  </w:style>
  <w:style w:type="paragraph" w:styleId="31">
    <w:name w:val="Body Text"/>
    <w:basedOn w:val="1"/>
    <w:link w:val="94"/>
    <w:qFormat/>
    <w:uiPriority w:val="99"/>
    <w:pPr>
      <w:spacing w:after="120"/>
    </w:pPr>
  </w:style>
  <w:style w:type="paragraph" w:styleId="32">
    <w:name w:val="List Bullet 5"/>
    <w:basedOn w:val="24"/>
    <w:qFormat/>
    <w:uiPriority w:val="0"/>
    <w:pPr>
      <w:ind w:left="1702"/>
    </w:pPr>
  </w:style>
  <w:style w:type="paragraph" w:styleId="33">
    <w:name w:val="toc 8"/>
    <w:basedOn w:val="21"/>
    <w:next w:val="1"/>
    <w:qFormat/>
    <w:uiPriority w:val="39"/>
    <w:pPr>
      <w:spacing w:before="180"/>
      <w:ind w:left="2693" w:hanging="2693"/>
    </w:pPr>
    <w:rPr>
      <w:b/>
    </w:rPr>
  </w:style>
  <w:style w:type="paragraph" w:styleId="34">
    <w:name w:val="Balloon Text"/>
    <w:basedOn w:val="1"/>
    <w:link w:val="108"/>
    <w:qFormat/>
    <w:uiPriority w:val="0"/>
    <w:rPr>
      <w:rFonts w:ascii="Tahoma" w:hAnsi="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39"/>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0"/>
    <w:next w:val="30"/>
    <w:link w:val="93"/>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paragraph" w:customStyle="1" w:styleId="50">
    <w:name w:val="TAC"/>
    <w:basedOn w:val="51"/>
    <w:link w:val="100"/>
    <w:qFormat/>
    <w:uiPriority w:val="0"/>
    <w:pPr>
      <w:jc w:val="center"/>
    </w:pPr>
  </w:style>
  <w:style w:type="paragraph" w:customStyle="1" w:styleId="51">
    <w:name w:val="TAL"/>
    <w:basedOn w:val="1"/>
    <w:link w:val="92"/>
    <w:qFormat/>
    <w:uiPriority w:val="0"/>
    <w:pPr>
      <w:keepNext/>
      <w:keepLines/>
      <w:spacing w:after="0"/>
    </w:pPr>
    <w:rPr>
      <w:rFonts w:ascii="Arial" w:hAnsi="Arial"/>
      <w:sz w:val="18"/>
    </w:rPr>
  </w:style>
  <w:style w:type="paragraph" w:customStyle="1" w:styleId="52">
    <w:name w:val="ZTD"/>
    <w:basedOn w:val="53"/>
    <w:qFormat/>
    <w:uiPriority w:val="0"/>
    <w:pPr>
      <w:framePr w:hRule="auto" w:y="852"/>
    </w:pPr>
    <w:rPr>
      <w:i w:val="0"/>
      <w:sz w:val="40"/>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5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55">
    <w:name w:val="NO"/>
    <w:basedOn w:val="1"/>
    <w:link w:val="105"/>
    <w:qFormat/>
    <w:uiPriority w:val="0"/>
    <w:pPr>
      <w:keepLines/>
      <w:ind w:left="1135" w:hanging="851"/>
    </w:pPr>
  </w:style>
  <w:style w:type="paragraph" w:customStyle="1" w:styleId="56">
    <w:name w:val="TAN"/>
    <w:basedOn w:val="51"/>
    <w:link w:val="104"/>
    <w:qFormat/>
    <w:uiPriority w:val="0"/>
    <w:pPr>
      <w:ind w:left="851" w:hanging="851"/>
    </w:pPr>
  </w:style>
  <w:style w:type="paragraph" w:customStyle="1" w:styleId="57">
    <w:name w:val="tdoc-header"/>
    <w:qFormat/>
    <w:uiPriority w:val="0"/>
    <w:rPr>
      <w:rFonts w:ascii="Arial" w:hAnsi="Arial" w:eastAsia="MS Mincho" w:cs="Times New Roman"/>
      <w:sz w:val="24"/>
      <w:lang w:val="en-GB" w:eastAsia="en-US" w:bidi="ar-SA"/>
    </w:rPr>
  </w:style>
  <w:style w:type="paragraph" w:customStyle="1" w:styleId="58">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59">
    <w:name w:val="TableText"/>
    <w:basedOn w:val="1"/>
    <w:qFormat/>
    <w:uiPriority w:val="0"/>
    <w:pPr>
      <w:keepNext/>
      <w:keepLines/>
      <w:overflowPunct w:val="0"/>
      <w:autoSpaceDE w:val="0"/>
      <w:autoSpaceDN w:val="0"/>
      <w:adjustRightInd w:val="0"/>
      <w:jc w:val="center"/>
      <w:textAlignment w:val="baseline"/>
    </w:pPr>
    <w:rPr>
      <w:snapToGrid w:val="0"/>
      <w:kern w:val="2"/>
    </w:rPr>
  </w:style>
  <w:style w:type="paragraph" w:customStyle="1" w:styleId="60">
    <w:name w:val="FP"/>
    <w:basedOn w:val="1"/>
    <w:qFormat/>
    <w:uiPriority w:val="0"/>
    <w:pPr>
      <w:spacing w:after="0"/>
    </w:pPr>
  </w:style>
  <w:style w:type="paragraph" w:customStyle="1" w:styleId="61">
    <w:name w:val="TF"/>
    <w:basedOn w:val="62"/>
    <w:link w:val="99"/>
    <w:qFormat/>
    <w:uiPriority w:val="0"/>
    <w:pPr>
      <w:keepNext w:val="0"/>
      <w:keepLines/>
      <w:spacing w:before="0" w:after="240"/>
    </w:pPr>
  </w:style>
  <w:style w:type="paragraph" w:customStyle="1" w:styleId="62">
    <w:name w:val="TH"/>
    <w:basedOn w:val="1"/>
    <w:link w:val="115"/>
    <w:qFormat/>
    <w:uiPriority w:val="0"/>
    <w:pPr>
      <w:keepNext/>
      <w:keepLines/>
      <w:spacing w:before="60"/>
      <w:jc w:val="center"/>
    </w:pPr>
    <w:rPr>
      <w:rFonts w:ascii="Arial" w:hAnsi="Arial"/>
      <w:b/>
    </w:rPr>
  </w:style>
  <w:style w:type="paragraph" w:customStyle="1" w:styleId="63">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64">
    <w:name w:val="CR Cover Page"/>
    <w:qFormat/>
    <w:uiPriority w:val="0"/>
    <w:pPr>
      <w:spacing w:after="120"/>
    </w:pPr>
    <w:rPr>
      <w:rFonts w:ascii="Arial" w:hAnsi="Arial" w:eastAsia="MS Mincho" w:cs="Times New Roman"/>
      <w:lang w:val="en-GB" w:eastAsia="en-US" w:bidi="ar-SA"/>
    </w:rPr>
  </w:style>
  <w:style w:type="paragraph" w:customStyle="1" w:styleId="65">
    <w:name w:val="B1"/>
    <w:basedOn w:val="14"/>
    <w:link w:val="103"/>
    <w:qFormat/>
    <w:uiPriority w:val="0"/>
  </w:style>
  <w:style w:type="paragraph" w:customStyle="1" w:styleId="66">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67">
    <w:name w:val="TAH"/>
    <w:basedOn w:val="50"/>
    <w:link w:val="90"/>
    <w:qFormat/>
    <w:uiPriority w:val="0"/>
    <w:rPr>
      <w:b/>
    </w:rPr>
  </w:style>
  <w:style w:type="paragraph" w:customStyle="1" w:styleId="68">
    <w:name w:val="Editor's Note"/>
    <w:basedOn w:val="55"/>
    <w:qFormat/>
    <w:uiPriority w:val="0"/>
    <w:rPr>
      <w:color w:val="FF0000"/>
    </w:rPr>
  </w:style>
  <w:style w:type="paragraph" w:customStyle="1" w:styleId="69">
    <w:name w:val="ZV"/>
    <w:basedOn w:val="66"/>
    <w:qFormat/>
    <w:uiPriority w:val="0"/>
    <w:pPr>
      <w:framePr w:y="16161"/>
    </w:pPr>
  </w:style>
  <w:style w:type="paragraph" w:customStyle="1" w:styleId="70">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71">
    <w:name w:val="NW"/>
    <w:basedOn w:val="55"/>
    <w:qFormat/>
    <w:uiPriority w:val="0"/>
    <w:pPr>
      <w:spacing w:after="0"/>
    </w:pPr>
  </w:style>
  <w:style w:type="paragraph" w:customStyle="1" w:styleId="72">
    <w:name w:val="Default"/>
    <w:qFormat/>
    <w:uiPriority w:val="0"/>
    <w:pPr>
      <w:autoSpaceDE w:val="0"/>
      <w:autoSpaceDN w:val="0"/>
      <w:adjustRightInd w:val="0"/>
    </w:pPr>
    <w:rPr>
      <w:rFonts w:ascii="Arial" w:hAnsi="Arial" w:eastAsia="宋体" w:cs="Arial"/>
      <w:color w:val="000000"/>
      <w:sz w:val="24"/>
      <w:szCs w:val="24"/>
      <w:lang w:val="fi-FI" w:eastAsia="fi-FI" w:bidi="ar-SA"/>
    </w:rPr>
  </w:style>
  <w:style w:type="paragraph" w:customStyle="1" w:styleId="73">
    <w:name w:val="TAR"/>
    <w:basedOn w:val="51"/>
    <w:qFormat/>
    <w:uiPriority w:val="0"/>
    <w:pPr>
      <w:jc w:val="right"/>
    </w:pPr>
  </w:style>
  <w:style w:type="paragraph" w:customStyle="1" w:styleId="74">
    <w:name w:val="EQ"/>
    <w:basedOn w:val="1"/>
    <w:next w:val="1"/>
    <w:qFormat/>
    <w:uiPriority w:val="0"/>
    <w:pPr>
      <w:keepLines/>
      <w:tabs>
        <w:tab w:val="center" w:pos="4536"/>
        <w:tab w:val="right" w:pos="9072"/>
      </w:tabs>
    </w:pPr>
  </w:style>
  <w:style w:type="paragraph" w:customStyle="1" w:styleId="75">
    <w:name w:val="TAJ"/>
    <w:basedOn w:val="62"/>
    <w:qFormat/>
    <w:uiPriority w:val="0"/>
  </w:style>
  <w:style w:type="paragraph" w:customStyle="1" w:styleId="76">
    <w:name w:val="TT"/>
    <w:basedOn w:val="2"/>
    <w:next w:val="1"/>
    <w:qFormat/>
    <w:uiPriority w:val="0"/>
    <w:pPr>
      <w:outlineLvl w:val="9"/>
    </w:pPr>
  </w:style>
  <w:style w:type="paragraph" w:customStyle="1" w:styleId="77">
    <w:name w:val="LD"/>
    <w:qFormat/>
    <w:uiPriority w:val="0"/>
    <w:pPr>
      <w:keepNext/>
      <w:keepLines/>
      <w:spacing w:line="180" w:lineRule="exact"/>
    </w:pPr>
    <w:rPr>
      <w:rFonts w:ascii="MS LineDraw" w:hAnsi="MS LineDraw" w:eastAsia="MS Mincho" w:cs="Times New Roman"/>
      <w:lang w:val="en-GB" w:eastAsia="en-US" w:bidi="ar-SA"/>
    </w:rPr>
  </w:style>
  <w:style w:type="paragraph" w:customStyle="1" w:styleId="78">
    <w:name w:val="NF"/>
    <w:basedOn w:val="55"/>
    <w:qFormat/>
    <w:uiPriority w:val="0"/>
    <w:pPr>
      <w:keepNext/>
      <w:spacing w:after="0"/>
    </w:pPr>
    <w:rPr>
      <w:rFonts w:ascii="Arial" w:hAnsi="Arial"/>
      <w:sz w:val="18"/>
    </w:rPr>
  </w:style>
  <w:style w:type="paragraph" w:customStyle="1" w:styleId="79">
    <w:name w:val="B4"/>
    <w:basedOn w:val="39"/>
    <w:qFormat/>
    <w:uiPriority w:val="0"/>
  </w:style>
  <w:style w:type="paragraph" w:customStyle="1" w:styleId="80">
    <w:name w:val="EX"/>
    <w:basedOn w:val="1"/>
    <w:link w:val="106"/>
    <w:qFormat/>
    <w:uiPriority w:val="0"/>
    <w:pPr>
      <w:keepLines/>
      <w:ind w:left="1702" w:hanging="1418"/>
    </w:pPr>
  </w:style>
  <w:style w:type="paragraph" w:customStyle="1" w:styleId="81">
    <w:name w:val="EW"/>
    <w:basedOn w:val="80"/>
    <w:qFormat/>
    <w:uiPriority w:val="0"/>
    <w:pPr>
      <w:spacing w:after="0"/>
    </w:pPr>
  </w:style>
  <w:style w:type="paragraph" w:customStyle="1" w:styleId="82">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83">
    <w:name w:val="B5"/>
    <w:basedOn w:val="38"/>
    <w:qFormat/>
    <w:uiPriority w:val="0"/>
  </w:style>
  <w:style w:type="paragraph" w:customStyle="1" w:styleId="84">
    <w:name w:val="Guidance"/>
    <w:basedOn w:val="1"/>
    <w:link w:val="98"/>
    <w:qFormat/>
    <w:uiPriority w:val="0"/>
    <w:rPr>
      <w:i/>
      <w:color w:val="0000FF"/>
    </w:rPr>
  </w:style>
  <w:style w:type="paragraph" w:customStyle="1" w:styleId="85">
    <w:name w:val="B3"/>
    <w:basedOn w:val="12"/>
    <w:link w:val="95"/>
    <w:qFormat/>
    <w:uiPriority w:val="0"/>
  </w:style>
  <w:style w:type="paragraph" w:customStyle="1" w:styleId="86">
    <w:name w:val="B2"/>
    <w:basedOn w:val="13"/>
    <w:link w:val="111"/>
    <w:qFormat/>
    <w:uiPriority w:val="0"/>
  </w:style>
  <w:style w:type="paragraph" w:customStyle="1" w:styleId="87">
    <w:name w:val="_Style 86"/>
    <w:semiHidden/>
    <w:qFormat/>
    <w:uiPriority w:val="99"/>
    <w:rPr>
      <w:rFonts w:ascii="Times New Roman" w:hAnsi="Times New Roman" w:eastAsia="MS Mincho" w:cs="Times New Roman"/>
      <w:lang w:val="en-GB" w:eastAsia="en-US" w:bidi="ar-SA"/>
    </w:rPr>
  </w:style>
  <w:style w:type="paragraph" w:customStyle="1" w:styleId="88">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character" w:customStyle="1" w:styleId="89">
    <w:name w:val="TAL Char"/>
    <w:link w:val="51"/>
    <w:qFormat/>
    <w:uiPriority w:val="0"/>
    <w:rPr>
      <w:rFonts w:ascii="Arial" w:hAnsi="Arial"/>
      <w:sz w:val="18"/>
      <w:lang w:val="en-GB"/>
    </w:rPr>
  </w:style>
  <w:style w:type="character" w:customStyle="1" w:styleId="90">
    <w:name w:val="TAH Car"/>
    <w:link w:val="67"/>
    <w:qFormat/>
    <w:uiPriority w:val="0"/>
    <w:rPr>
      <w:rFonts w:ascii="Arial" w:hAnsi="Arial"/>
      <w:b/>
      <w:sz w:val="18"/>
      <w:lang w:val="en-GB"/>
    </w:rPr>
  </w:style>
  <w:style w:type="character" w:customStyle="1" w:styleId="91">
    <w:name w:val="ZGSM"/>
    <w:qFormat/>
    <w:uiPriority w:val="0"/>
  </w:style>
  <w:style w:type="character" w:customStyle="1" w:styleId="92">
    <w:name w:val="TAL Car"/>
    <w:link w:val="51"/>
    <w:qFormat/>
    <w:uiPriority w:val="0"/>
    <w:rPr>
      <w:rFonts w:ascii="Arial" w:hAnsi="Arial"/>
      <w:sz w:val="18"/>
      <w:lang w:val="en-GB"/>
    </w:rPr>
  </w:style>
  <w:style w:type="character" w:customStyle="1" w:styleId="93">
    <w:name w:val="Comment Subject Char"/>
    <w:link w:val="43"/>
    <w:qFormat/>
    <w:uiPriority w:val="0"/>
    <w:rPr>
      <w:rFonts w:ascii="Times New Roman" w:hAnsi="Times New Roman"/>
      <w:b/>
      <w:bCs/>
      <w:lang w:val="en-GB"/>
    </w:rPr>
  </w:style>
  <w:style w:type="character" w:customStyle="1" w:styleId="94">
    <w:name w:val="Body Text Char"/>
    <w:link w:val="31"/>
    <w:qFormat/>
    <w:uiPriority w:val="99"/>
    <w:rPr>
      <w:rFonts w:ascii="Times New Roman" w:hAnsi="Times New Roman"/>
      <w:lang w:val="en-GB"/>
    </w:rPr>
  </w:style>
  <w:style w:type="character" w:customStyle="1" w:styleId="95">
    <w:name w:val="B3 Char2"/>
    <w:link w:val="85"/>
    <w:qFormat/>
    <w:uiPriority w:val="0"/>
    <w:rPr>
      <w:rFonts w:ascii="Times New Roman" w:hAnsi="Times New Roman"/>
      <w:lang w:val="en-GB"/>
    </w:rPr>
  </w:style>
  <w:style w:type="character" w:customStyle="1" w:styleId="96">
    <w:name w:val="Unresolved Mention"/>
    <w:unhideWhenUsed/>
    <w:qFormat/>
    <w:uiPriority w:val="99"/>
    <w:rPr>
      <w:color w:val="808080"/>
      <w:shd w:val="clear" w:color="auto" w:fill="E6E6E6"/>
    </w:rPr>
  </w:style>
  <w:style w:type="character" w:customStyle="1" w:styleId="97">
    <w:name w:val="Heading 2 Char"/>
    <w:link w:val="3"/>
    <w:qFormat/>
    <w:uiPriority w:val="0"/>
    <w:rPr>
      <w:rFonts w:ascii="Arial" w:hAnsi="Arial"/>
      <w:sz w:val="32"/>
      <w:lang w:val="en-GB"/>
    </w:rPr>
  </w:style>
  <w:style w:type="character" w:customStyle="1" w:styleId="98">
    <w:name w:val="Guidance Char"/>
    <w:link w:val="84"/>
    <w:qFormat/>
    <w:uiPriority w:val="0"/>
    <w:rPr>
      <w:rFonts w:ascii="Times New Roman" w:hAnsi="Times New Roman"/>
      <w:i/>
      <w:color w:val="0000FF"/>
      <w:lang w:val="en-GB"/>
    </w:rPr>
  </w:style>
  <w:style w:type="character" w:customStyle="1" w:styleId="99">
    <w:name w:val="TF Char"/>
    <w:link w:val="61"/>
    <w:qFormat/>
    <w:uiPriority w:val="0"/>
    <w:rPr>
      <w:rFonts w:ascii="Arial" w:hAnsi="Arial"/>
      <w:b/>
      <w:lang w:val="en-GB"/>
    </w:rPr>
  </w:style>
  <w:style w:type="character" w:customStyle="1" w:styleId="100">
    <w:name w:val="TAC Char"/>
    <w:link w:val="50"/>
    <w:qFormat/>
    <w:uiPriority w:val="0"/>
    <w:rPr>
      <w:rFonts w:ascii="Arial" w:hAnsi="Arial"/>
      <w:sz w:val="18"/>
      <w:lang w:val="en-GB"/>
    </w:rPr>
  </w:style>
  <w:style w:type="character" w:customStyle="1" w:styleId="101">
    <w:name w:val="h4 Char"/>
    <w:qFormat/>
    <w:uiPriority w:val="0"/>
    <w:rPr>
      <w:rFonts w:ascii="Arial" w:hAnsi="Arial" w:eastAsia="MS Mincho"/>
      <w:sz w:val="24"/>
      <w:lang w:val="en-GB" w:eastAsia="en-US" w:bidi="ar-SA"/>
    </w:rPr>
  </w:style>
  <w:style w:type="character" w:customStyle="1" w:styleId="102">
    <w:name w:val="Heading 4 Char"/>
    <w:link w:val="5"/>
    <w:qFormat/>
    <w:uiPriority w:val="0"/>
    <w:rPr>
      <w:rFonts w:ascii="Arial" w:hAnsi="Arial"/>
      <w:sz w:val="24"/>
      <w:lang w:val="en-GB"/>
    </w:rPr>
  </w:style>
  <w:style w:type="character" w:customStyle="1" w:styleId="103">
    <w:name w:val="B1 Char"/>
    <w:link w:val="65"/>
    <w:qFormat/>
    <w:uiPriority w:val="0"/>
    <w:rPr>
      <w:rFonts w:ascii="Times New Roman" w:hAnsi="Times New Roman"/>
      <w:lang w:val="en-GB"/>
    </w:rPr>
  </w:style>
  <w:style w:type="character" w:customStyle="1" w:styleId="104">
    <w:name w:val="TAN Char"/>
    <w:link w:val="56"/>
    <w:qFormat/>
    <w:uiPriority w:val="0"/>
    <w:rPr>
      <w:rFonts w:ascii="Arial" w:hAnsi="Arial"/>
      <w:sz w:val="18"/>
      <w:lang w:val="en-GB"/>
    </w:rPr>
  </w:style>
  <w:style w:type="character" w:customStyle="1" w:styleId="105">
    <w:name w:val="NO Char"/>
    <w:link w:val="55"/>
    <w:qFormat/>
    <w:uiPriority w:val="0"/>
    <w:rPr>
      <w:rFonts w:ascii="Times New Roman" w:hAnsi="Times New Roman"/>
      <w:lang w:val="en-GB"/>
    </w:rPr>
  </w:style>
  <w:style w:type="character" w:customStyle="1" w:styleId="106">
    <w:name w:val="EX Char"/>
    <w:link w:val="80"/>
    <w:qFormat/>
    <w:uiPriority w:val="0"/>
    <w:rPr>
      <w:rFonts w:ascii="Times New Roman" w:hAnsi="Times New Roman"/>
      <w:lang w:val="en-GB"/>
    </w:rPr>
  </w:style>
  <w:style w:type="character" w:customStyle="1" w:styleId="107">
    <w:name w:val="Comment Text Char"/>
    <w:link w:val="30"/>
    <w:qFormat/>
    <w:uiPriority w:val="0"/>
    <w:rPr>
      <w:rFonts w:ascii="Times New Roman" w:hAnsi="Times New Roman"/>
      <w:lang w:val="en-GB"/>
    </w:rPr>
  </w:style>
  <w:style w:type="character" w:customStyle="1" w:styleId="108">
    <w:name w:val="Balloon Text Char"/>
    <w:link w:val="34"/>
    <w:qFormat/>
    <w:uiPriority w:val="0"/>
    <w:rPr>
      <w:rFonts w:ascii="Tahoma" w:hAnsi="Tahoma" w:cs="Tahoma"/>
      <w:sz w:val="16"/>
      <w:szCs w:val="16"/>
      <w:lang w:val="en-GB"/>
    </w:rPr>
  </w:style>
  <w:style w:type="character" w:customStyle="1" w:styleId="109">
    <w:name w:val="Document Map Char"/>
    <w:link w:val="29"/>
    <w:qFormat/>
    <w:uiPriority w:val="0"/>
    <w:rPr>
      <w:rFonts w:ascii="Tahoma" w:hAnsi="Tahoma" w:cs="Tahoma"/>
      <w:shd w:val="clear" w:color="auto" w:fill="000080"/>
      <w:lang w:val="en-GB"/>
    </w:rPr>
  </w:style>
  <w:style w:type="character" w:customStyle="1" w:styleId="110">
    <w:name w:val="Heading 3 Char"/>
    <w:link w:val="4"/>
    <w:qFormat/>
    <w:uiPriority w:val="0"/>
    <w:rPr>
      <w:rFonts w:ascii="Arial" w:hAnsi="Arial"/>
      <w:sz w:val="28"/>
      <w:lang w:val="en-GB"/>
    </w:rPr>
  </w:style>
  <w:style w:type="character" w:customStyle="1" w:styleId="111">
    <w:name w:val="B2 Char"/>
    <w:link w:val="86"/>
    <w:qFormat/>
    <w:uiPriority w:val="0"/>
    <w:rPr>
      <w:rFonts w:ascii="Times New Roman" w:hAnsi="Times New Roman"/>
      <w:lang w:val="en-GB"/>
    </w:rPr>
  </w:style>
  <w:style w:type="character" w:customStyle="1" w:styleId="112">
    <w:name w:val="msoins"/>
    <w:qFormat/>
    <w:uiPriority w:val="0"/>
  </w:style>
  <w:style w:type="character" w:customStyle="1" w:styleId="113">
    <w:name w:val="h4 Char3"/>
    <w:qFormat/>
    <w:uiPriority w:val="0"/>
    <w:rPr>
      <w:rFonts w:ascii="Arial" w:hAnsi="Arial"/>
      <w:sz w:val="24"/>
      <w:lang w:val="en-GB" w:eastAsia="en-GB" w:bidi="ar-SA"/>
    </w:rPr>
  </w:style>
  <w:style w:type="character" w:customStyle="1" w:styleId="114">
    <w:name w:val="Heading 1 Char"/>
    <w:qFormat/>
    <w:uiPriority w:val="0"/>
    <w:rPr>
      <w:rFonts w:ascii="Arial" w:hAnsi="Arial"/>
      <w:sz w:val="36"/>
      <w:lang w:val="en-GB" w:eastAsia="en-US" w:bidi="ar-SA"/>
    </w:rPr>
  </w:style>
  <w:style w:type="character" w:customStyle="1" w:styleId="115">
    <w:name w:val="TH Char"/>
    <w:link w:val="62"/>
    <w:qFormat/>
    <w:uiPriority w:val="0"/>
    <w:rPr>
      <w:rFonts w:ascii="Arial" w:hAnsi="Arial"/>
      <w:b/>
      <w:lang w:val="en-GB"/>
    </w:rPr>
  </w:style>
  <w:style w:type="character" w:customStyle="1" w:styleId="116">
    <w:name w:val="T1 Char1"/>
    <w:qFormat/>
    <w:uiPriority w:val="0"/>
  </w:style>
  <w:style w:type="paragraph" w:styleId="117">
    <w:name w:val="List Paragraph"/>
    <w:basedOn w:val="1"/>
    <w:qFormat/>
    <w:uiPriority w:val="99"/>
    <w:pPr>
      <w:ind w:left="720"/>
      <w:contextualSpacing/>
    </w:pPr>
  </w:style>
  <w:style w:type="paragraph" w:customStyle="1" w:styleId="118">
    <w:name w:val="Header 7"/>
    <w:basedOn w:val="8"/>
    <w:qFormat/>
    <w:uiPriority w:val="0"/>
  </w:style>
  <w:style w:type="character" w:customStyle="1" w:styleId="119">
    <w:name w:val="normaltextrun"/>
    <w:basedOn w:val="45"/>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ZTE</Company>
  <Pages>10</Pages>
  <Words>3663</Words>
  <Characters>17648</Characters>
  <Lines>2250</Lines>
  <Paragraphs>640</Paragraphs>
  <TotalTime>0</TotalTime>
  <ScaleCrop>false</ScaleCrop>
  <LinksUpToDate>false</LinksUpToDate>
  <CharactersWithSpaces>22056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2018-02-04T08:49:00Z</dcterms:created>
  <dc:creator>Wubin Zhou</dc:creator>
  <cp:lastModifiedBy>ZTE_Wubin</cp:lastModifiedBy>
  <dcterms:modified xsi:type="dcterms:W3CDTF">2025-04-10T02:45:28Z</dcterms:modified>
  <dc:title>3GPP Change Request</dc:title>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39A32E268D8E47DE82A8329940945B88</vt:lpwstr>
  </property>
</Properties>
</file>